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2640AE36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61129F">
        <w:rPr>
          <w:rFonts w:cs="Arial"/>
          <w:sz w:val="24"/>
          <w:szCs w:val="24"/>
        </w:rPr>
        <w:t>8</w:t>
      </w:r>
      <w:r w:rsidR="009A26C9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bookmarkStart w:id="0" w:name="_GoBack"/>
      <w:r w:rsidRPr="004E3B8E">
        <w:rPr>
          <w:rFonts w:cs="Arial"/>
          <w:color w:val="000000"/>
          <w:sz w:val="24"/>
          <w:szCs w:val="24"/>
        </w:rPr>
        <w:t>R4-</w:t>
      </w:r>
      <w:r w:rsidR="008C34D4" w:rsidRPr="004E3B8E">
        <w:rPr>
          <w:rFonts w:cs="Arial"/>
          <w:color w:val="000000"/>
          <w:sz w:val="24"/>
          <w:szCs w:val="24"/>
        </w:rPr>
        <w:t>1</w:t>
      </w:r>
      <w:r w:rsidR="008C34D4">
        <w:rPr>
          <w:rFonts w:cs="Arial"/>
          <w:color w:val="000000"/>
          <w:sz w:val="24"/>
          <w:szCs w:val="24"/>
        </w:rPr>
        <w:t>813705</w:t>
      </w:r>
      <w:bookmarkEnd w:id="0"/>
    </w:p>
    <w:p w14:paraId="2700B07E" w14:textId="1CBE2394" w:rsidR="003175E3" w:rsidRPr="008C4D7E" w:rsidRDefault="009A26C9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12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Oct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D09C5C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A77A2">
        <w:rPr>
          <w:rFonts w:ascii="Arial" w:hAnsi="Arial"/>
          <w:sz w:val="24"/>
          <w:lang w:val="en-US"/>
        </w:rPr>
        <w:t>6.6.4.1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3501DE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A26C9">
        <w:rPr>
          <w:rFonts w:ascii="Arial" w:hAnsi="Arial"/>
          <w:sz w:val="24"/>
          <w:lang w:val="en-US"/>
        </w:rPr>
        <w:t>Simulation assumption for 1024QAM demodulation requirement</w:t>
      </w:r>
    </w:p>
    <w:p w14:paraId="22278769" w14:textId="6282BDDF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8A1128">
        <w:rPr>
          <w:rFonts w:ascii="Arial" w:hAnsi="Arial"/>
          <w:sz w:val="24"/>
          <w:lang w:val="en-US"/>
        </w:rPr>
        <w:t>Approval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2F796C10" w:rsidR="0092330C" w:rsidRDefault="008C48B5" w:rsidP="00884374">
      <w:pPr>
        <w:spacing w:after="0"/>
        <w:rPr>
          <w:lang w:val="en-US"/>
        </w:rPr>
      </w:pPr>
      <w:r>
        <w:rPr>
          <w:lang w:val="en-US"/>
        </w:rPr>
        <w:t>This contribution captures the details of the simulation assumption as agreed in the way-forward from RAN4 #88 meeting [1]</w:t>
      </w:r>
      <w:r w:rsidR="00EB6C59">
        <w:rPr>
          <w:lang w:val="en-US"/>
        </w:rPr>
        <w:t>.</w:t>
      </w:r>
    </w:p>
    <w:p w14:paraId="2B5DFDAE" w14:textId="29040EE9" w:rsidR="007C61D6" w:rsidRDefault="008C48B5" w:rsidP="002B5E9D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14:paraId="540B1679" w14:textId="27DFC7BA" w:rsidR="00C45488" w:rsidRDefault="008C48B5" w:rsidP="00C45488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FDD</w:t>
      </w:r>
    </w:p>
    <w:p w14:paraId="590320C5" w14:textId="1B54A435" w:rsidR="003F1476" w:rsidRDefault="008C48B5" w:rsidP="008C48B5">
      <w:pPr>
        <w:pStyle w:val="Heading3"/>
      </w:pPr>
      <w:r>
        <w:t xml:space="preserve"> CRS-Based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612"/>
        <w:gridCol w:w="928"/>
        <w:gridCol w:w="2415"/>
        <w:gridCol w:w="2415"/>
      </w:tblGrid>
      <w:tr w:rsidR="008C48B5" w:rsidRPr="00E8548F" w14:paraId="33AF3252" w14:textId="5AA5562F" w:rsidTr="00B2195C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856CC2" w14:textId="77777777" w:rsidR="008C48B5" w:rsidRPr="00E8548F" w:rsidRDefault="008C48B5" w:rsidP="00B2195C">
            <w:pPr>
              <w:pStyle w:val="TAH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Parameter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AA2FF6" w14:textId="77777777" w:rsidR="008C48B5" w:rsidRPr="00E8548F" w:rsidRDefault="008C48B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Unit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EAFE8" w14:textId="77777777" w:rsidR="008C48B5" w:rsidRPr="00E8548F" w:rsidRDefault="008C48B5" w:rsidP="00B2195C">
            <w:pPr>
              <w:pStyle w:val="TAH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Test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83C64" w14:textId="12BF5BF3" w:rsidR="008C48B5" w:rsidRPr="00E8548F" w:rsidRDefault="008C48B5" w:rsidP="00B2195C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Test 2</w:t>
            </w:r>
          </w:p>
        </w:tc>
      </w:tr>
      <w:tr w:rsidR="008C48B5" w:rsidRPr="00E8548F" w14:paraId="27156135" w14:textId="4F6190B5" w:rsidTr="00B2195C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41DD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9F76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  <w:position w:val="-10"/>
              </w:rPr>
              <w:object w:dxaOrig="285" w:dyaOrig="285" w14:anchorId="777D69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8" o:title=""/>
                </v:shape>
                <o:OLEObject Type="Embed" ProgID="Equation.3" ShapeID="_x0000_i1025" DrawAspect="Content" ObjectID="_1600867919" r:id="rId9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6C73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57E9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5B6C" w14:textId="56BB00D8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</w:t>
            </w:r>
          </w:p>
        </w:tc>
      </w:tr>
      <w:tr w:rsidR="008C48B5" w:rsidRPr="00E8548F" w14:paraId="21BC6DA7" w14:textId="35353F1D" w:rsidTr="00B2195C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06BE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94B8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  <w:position w:val="-10"/>
              </w:rPr>
              <w:object w:dxaOrig="270" w:dyaOrig="285" w14:anchorId="213D1C9E">
                <v:shape id="_x0000_i1026" type="#_x0000_t75" style="width:13.5pt;height:14.25pt" o:ole="">
                  <v:imagedata r:id="rId10" o:title=""/>
                </v:shape>
                <o:OLEObject Type="Embed" ProgID="Equation.3" ShapeID="_x0000_i1026" DrawAspect="Content" ObjectID="_1600867920" r:id="rId11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2DB0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806C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 (Note 1)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FF32" w14:textId="5F1C479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 (Note 1)</w:t>
            </w:r>
          </w:p>
        </w:tc>
      </w:tr>
      <w:tr w:rsidR="008C48B5" w:rsidRPr="00E8548F" w14:paraId="094CE7A8" w14:textId="11C4FBD5" w:rsidTr="00B2195C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5EE8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CFC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sym w:font="Symbol" w:char="F073"/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6C2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350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C59D" w14:textId="5AF365FD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</w:tr>
      <w:tr w:rsidR="008C48B5" w:rsidRPr="00E8548F" w14:paraId="7FD61BF3" w14:textId="3E92EA75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D639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  <w:position w:val="-12"/>
              </w:rPr>
              <w:object w:dxaOrig="390" w:dyaOrig="345" w14:anchorId="407FA00E">
                <v:shape id="_x0000_i1027" type="#_x0000_t75" style="width:19.5pt;height:17.25pt" o:ole="">
                  <v:imagedata r:id="rId12" o:title=""/>
                </v:shape>
                <o:OLEObject Type="Embed" ProgID="Equation.3" ShapeID="_x0000_i1027" DrawAspect="Content" ObjectID="_1600867921" r:id="rId13"/>
              </w:object>
            </w:r>
            <w:r w:rsidRPr="00E8548F">
              <w:rPr>
                <w:rFonts w:cs="Arial"/>
              </w:rPr>
              <w:t>at antenna port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27C9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Arial"/>
              </w:rPr>
              <w:t>dBm/15kHz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0177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-98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5CDA" w14:textId="12534C5A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-98</w:t>
            </w:r>
          </w:p>
        </w:tc>
      </w:tr>
      <w:tr w:rsidR="008C48B5" w:rsidRPr="00E8548F" w14:paraId="46F47BB7" w14:textId="24ABE293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44D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Cell-specific reference signals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E1C5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3CB4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Antenna Ports 0,1,2,3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F0E6" w14:textId="20A4DE28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Antenna Ports 0,1,2,3</w:t>
            </w:r>
          </w:p>
        </w:tc>
      </w:tr>
      <w:tr w:rsidR="008C48B5" w:rsidRPr="00E8548F" w14:paraId="7F9D4278" w14:textId="71699D0A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E969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PDSCH transmission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2806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67F0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81A4" w14:textId="6FEB669E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4</w:t>
            </w:r>
          </w:p>
        </w:tc>
      </w:tr>
      <w:tr w:rsidR="008C48B5" w:rsidRPr="00E8548F" w14:paraId="79417B25" w14:textId="3D0C57E8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DF18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PDSCH rank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6BF8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D12E" w14:textId="205F4444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557" w14:textId="57256CE3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8C48B5" w:rsidRPr="00E8548F" w14:paraId="41379F97" w14:textId="7DC64E12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2570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Precoding granularity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2235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PRB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5A5E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614" w14:textId="28B6C933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</w:tr>
      <w:tr w:rsidR="008C48B5" w:rsidRPr="00E8548F" w14:paraId="62F16D70" w14:textId="2091DBC1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3CB9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PMI delay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4905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ms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070F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3077" w14:textId="07517B0E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</w:tr>
      <w:tr w:rsidR="008C48B5" w:rsidRPr="00E8548F" w14:paraId="4B0D6302" w14:textId="4D58054B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5B38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interval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6503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cs="Arial"/>
              </w:rPr>
              <w:t>ms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ECA0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F3B3" w14:textId="5BEA6D2D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</w:tr>
      <w:tr w:rsidR="008C48B5" w:rsidRPr="00E8548F" w14:paraId="5AC9BB0D" w14:textId="78C4F19E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15FF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D00D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323A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133" w14:textId="4B6B2DD1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</w:tr>
      <w:tr w:rsidR="008C48B5" w:rsidRPr="00E8548F" w14:paraId="6FEFBC2D" w14:textId="6CE48375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D5B7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eastAsia="?? ??" w:cs="v4.2.0"/>
              </w:rPr>
              <w:t>CodeBookSubsetRestriction bitmap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7D9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7CC7" w14:textId="2DAF72D8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00000000</w:t>
            </w:r>
            <w:r>
              <w:rPr>
                <w:rFonts w:cs="Arial"/>
                <w:lang w:eastAsia="zh-CN"/>
              </w:rPr>
              <w:t>FFFF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08DB" w14:textId="22ACB701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</w:t>
            </w:r>
            <w:r>
              <w:rPr>
                <w:rFonts w:cs="Arial"/>
                <w:lang w:eastAsia="zh-CN"/>
              </w:rPr>
              <w:t>FFFF0000</w:t>
            </w:r>
          </w:p>
        </w:tc>
      </w:tr>
      <w:tr w:rsidR="008C48B5" w:rsidRPr="00E8548F" w14:paraId="02358FAB" w14:textId="6B247C05" w:rsidTr="00B2195C">
        <w:trPr>
          <w:cantSplit/>
          <w:jc w:val="center"/>
        </w:trPr>
        <w:tc>
          <w:tcPr>
            <w:tcW w:w="6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FB0A" w14:textId="77777777" w:rsidR="008C48B5" w:rsidRPr="00E8548F" w:rsidRDefault="008C48B5" w:rsidP="008C48B5">
            <w:pPr>
              <w:pStyle w:val="TAN"/>
              <w:rPr>
                <w:rFonts w:cs="Arial"/>
                <w:lang w:val="fr-FR"/>
              </w:rPr>
            </w:pPr>
            <w:r w:rsidRPr="00E8548F">
              <w:rPr>
                <w:rFonts w:cs="Arial"/>
                <w:lang w:val="fr-FR"/>
              </w:rPr>
              <w:t xml:space="preserve">Note </w:t>
            </w:r>
            <w:proofErr w:type="gramStart"/>
            <w:r w:rsidRPr="00E8548F">
              <w:rPr>
                <w:rFonts w:cs="Arial"/>
                <w:lang w:val="fr-FR"/>
              </w:rPr>
              <w:t>1:</w:t>
            </w:r>
            <w:proofErr w:type="gramEnd"/>
            <w:r w:rsidRPr="00E8548F">
              <w:rPr>
                <w:rFonts w:cs="Arial"/>
                <w:lang w:val="fr-FR"/>
              </w:rPr>
              <w:tab/>
            </w:r>
            <w:r w:rsidRPr="00E8548F">
              <w:rPr>
                <w:rFonts w:cs="Arial"/>
              </w:rPr>
              <w:object w:dxaOrig="540" w:dyaOrig="285" w14:anchorId="7B2C1DF0">
                <v:shape id="_x0000_i1028" type="#_x0000_t75" style="width:27pt;height:14.25pt" o:ole="">
                  <v:imagedata r:id="rId14" o:title=""/>
                </v:shape>
                <o:OLEObject Type="Embed" ProgID="Equation.3" ShapeID="_x0000_i1028" DrawAspect="Content" ObjectID="_1600867922" r:id="rId15"/>
              </w:object>
            </w:r>
            <w:r w:rsidRPr="00E8548F">
              <w:rPr>
                <w:rFonts w:cs="Arial"/>
                <w:lang w:val="fr-FR" w:eastAsia="zh-CN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AA13" w14:textId="77777777" w:rsidR="008C48B5" w:rsidRPr="00E8548F" w:rsidRDefault="008C48B5" w:rsidP="008C48B5">
            <w:pPr>
              <w:pStyle w:val="TAN"/>
              <w:rPr>
                <w:rFonts w:cs="Arial"/>
                <w:lang w:val="fr-FR"/>
              </w:rPr>
            </w:pPr>
          </w:p>
        </w:tc>
      </w:tr>
    </w:tbl>
    <w:p w14:paraId="5BD54F36" w14:textId="77777777" w:rsidR="008C48B5" w:rsidRPr="00E8548F" w:rsidRDefault="008C48B5" w:rsidP="008C48B5"/>
    <w:tbl>
      <w:tblPr>
        <w:tblW w:w="10465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134"/>
        <w:gridCol w:w="1131"/>
        <w:gridCol w:w="995"/>
        <w:gridCol w:w="1276"/>
        <w:gridCol w:w="1701"/>
        <w:gridCol w:w="1530"/>
        <w:gridCol w:w="709"/>
        <w:gridCol w:w="1068"/>
      </w:tblGrid>
      <w:tr w:rsidR="00723F25" w:rsidRPr="00E8548F" w14:paraId="70C3BF2E" w14:textId="77777777" w:rsidTr="00B2195C">
        <w:trPr>
          <w:trHeight w:val="207"/>
        </w:trPr>
        <w:tc>
          <w:tcPr>
            <w:tcW w:w="921" w:type="dxa"/>
            <w:vMerge w:val="restart"/>
          </w:tcPr>
          <w:p w14:paraId="2A5B3200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14:paraId="0799E98B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Bandwidth amd MCS</w:t>
            </w:r>
          </w:p>
        </w:tc>
        <w:tc>
          <w:tcPr>
            <w:tcW w:w="1131" w:type="dxa"/>
            <w:vMerge w:val="restart"/>
          </w:tcPr>
          <w:p w14:paraId="36A12E2C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Channel</w:t>
            </w:r>
          </w:p>
        </w:tc>
        <w:tc>
          <w:tcPr>
            <w:tcW w:w="995" w:type="dxa"/>
            <w:vMerge w:val="restart"/>
          </w:tcPr>
          <w:p w14:paraId="60751C0F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14:paraId="07C24FA2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Propagation Condition</w:t>
            </w:r>
          </w:p>
        </w:tc>
        <w:tc>
          <w:tcPr>
            <w:tcW w:w="1701" w:type="dxa"/>
            <w:vMerge w:val="restart"/>
          </w:tcPr>
          <w:p w14:paraId="4475A7B5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Correlation Matrix and Antenna Configuration</w:t>
            </w:r>
          </w:p>
        </w:tc>
        <w:tc>
          <w:tcPr>
            <w:tcW w:w="2239" w:type="dxa"/>
            <w:gridSpan w:val="2"/>
          </w:tcPr>
          <w:p w14:paraId="70AFAAE2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value</w:t>
            </w:r>
          </w:p>
        </w:tc>
        <w:tc>
          <w:tcPr>
            <w:tcW w:w="1068" w:type="dxa"/>
            <w:vMerge w:val="restart"/>
          </w:tcPr>
          <w:p w14:paraId="1E3BA208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UE Category</w:t>
            </w:r>
          </w:p>
        </w:tc>
      </w:tr>
      <w:tr w:rsidR="00723F25" w:rsidRPr="00E8548F" w14:paraId="7589B597" w14:textId="77777777" w:rsidTr="00B2195C">
        <w:trPr>
          <w:trHeight w:val="207"/>
        </w:trPr>
        <w:tc>
          <w:tcPr>
            <w:tcW w:w="921" w:type="dxa"/>
            <w:vMerge/>
          </w:tcPr>
          <w:p w14:paraId="208A4358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734655B7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1" w:type="dxa"/>
            <w:vMerge/>
          </w:tcPr>
          <w:p w14:paraId="6C534A02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  <w:vMerge/>
          </w:tcPr>
          <w:p w14:paraId="524B2ABB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28B33974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1701" w:type="dxa"/>
            <w:vMerge/>
          </w:tcPr>
          <w:p w14:paraId="7EAFD1BB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1530" w:type="dxa"/>
          </w:tcPr>
          <w:p w14:paraId="3A0DF4C9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Fraction of Maximum</w:t>
            </w:r>
          </w:p>
          <w:p w14:paraId="4474949E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Throughput (%)</w:t>
            </w:r>
          </w:p>
        </w:tc>
        <w:tc>
          <w:tcPr>
            <w:tcW w:w="709" w:type="dxa"/>
          </w:tcPr>
          <w:p w14:paraId="477643D2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SNR</w:t>
            </w:r>
            <w:r w:rsidRPr="00E8548F" w:rsidDel="005B3479">
              <w:rPr>
                <w:rFonts w:cs="Arial"/>
              </w:rPr>
              <w:t xml:space="preserve"> </w:t>
            </w:r>
            <w:r w:rsidRPr="00E8548F">
              <w:rPr>
                <w:rFonts w:cs="Arial"/>
              </w:rPr>
              <w:t>(dB)</w:t>
            </w:r>
          </w:p>
        </w:tc>
        <w:tc>
          <w:tcPr>
            <w:tcW w:w="1068" w:type="dxa"/>
            <w:vMerge/>
          </w:tcPr>
          <w:p w14:paraId="1F14A1A3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</w:tr>
      <w:tr w:rsidR="00EF55FC" w:rsidRPr="00E8548F" w14:paraId="0E83FB83" w14:textId="77777777" w:rsidTr="00B2195C">
        <w:tc>
          <w:tcPr>
            <w:tcW w:w="921" w:type="dxa"/>
            <w:shd w:val="clear" w:color="auto" w:fill="auto"/>
          </w:tcPr>
          <w:p w14:paraId="3F0857B8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14:paraId="3E19FD0B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10 MHz</w:t>
            </w:r>
          </w:p>
          <w:p w14:paraId="060D689D" w14:textId="287A73D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1</w:t>
            </w:r>
            <w:r>
              <w:rPr>
                <w:rFonts w:cs="Arial"/>
              </w:rPr>
              <w:t>024</w:t>
            </w:r>
            <w:r w:rsidRPr="00E8548F">
              <w:rPr>
                <w:rFonts w:cs="Arial"/>
              </w:rPr>
              <w:t>QAM</w:t>
            </w:r>
          </w:p>
        </w:tc>
        <w:tc>
          <w:tcPr>
            <w:tcW w:w="1131" w:type="dxa"/>
          </w:tcPr>
          <w:p w14:paraId="4B730BCD" w14:textId="081CE98B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R.1024-1.FDD</w:t>
            </w:r>
          </w:p>
        </w:tc>
        <w:tc>
          <w:tcPr>
            <w:tcW w:w="995" w:type="dxa"/>
          </w:tcPr>
          <w:p w14:paraId="17989D3A" w14:textId="0132DAD4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 xml:space="preserve">OP.1 </w:t>
            </w:r>
            <w:r>
              <w:rPr>
                <w:rFonts w:cs="Arial"/>
              </w:rPr>
              <w:t>F</w:t>
            </w:r>
            <w:r w:rsidRPr="00E8548F">
              <w:rPr>
                <w:rFonts w:cs="Arial"/>
              </w:rPr>
              <w:t>DD</w:t>
            </w:r>
          </w:p>
        </w:tc>
        <w:tc>
          <w:tcPr>
            <w:tcW w:w="1276" w:type="dxa"/>
          </w:tcPr>
          <w:p w14:paraId="54D4872C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7852794C" w14:textId="4B690921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4x</w:t>
            </w:r>
            <w:r>
              <w:rPr>
                <w:rFonts w:cs="Arial"/>
              </w:rPr>
              <w:t>2</w:t>
            </w:r>
            <w:r w:rsidRPr="00E8548F">
              <w:rPr>
                <w:rFonts w:cs="Arial"/>
              </w:rPr>
              <w:t xml:space="preserve"> Low</w:t>
            </w:r>
          </w:p>
        </w:tc>
        <w:tc>
          <w:tcPr>
            <w:tcW w:w="1530" w:type="dxa"/>
          </w:tcPr>
          <w:p w14:paraId="0F046268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363FE4C2" w14:textId="20CB71F0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4C37AA10" w14:textId="6231322E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0D1F6A">
              <w:rPr>
                <w:rFonts w:cs="Arial"/>
              </w:rPr>
              <w:t>TBD</w:t>
            </w:r>
          </w:p>
        </w:tc>
      </w:tr>
      <w:tr w:rsidR="00EF55FC" w:rsidRPr="00E8548F" w14:paraId="229A8D85" w14:textId="77777777" w:rsidTr="00B2195C">
        <w:tc>
          <w:tcPr>
            <w:tcW w:w="921" w:type="dxa"/>
            <w:shd w:val="clear" w:color="auto" w:fill="auto"/>
          </w:tcPr>
          <w:p w14:paraId="78547FF1" w14:textId="2EB7269E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14:paraId="5CBD38F6" w14:textId="77777777" w:rsidR="00EF55FC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10MHz</w:t>
            </w:r>
          </w:p>
          <w:p w14:paraId="623F0B4F" w14:textId="62A9B95E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1131" w:type="dxa"/>
          </w:tcPr>
          <w:p w14:paraId="27A1BCA7" w14:textId="7C43B63E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R.1024-2 FDD</w:t>
            </w:r>
          </w:p>
        </w:tc>
        <w:tc>
          <w:tcPr>
            <w:tcW w:w="995" w:type="dxa"/>
          </w:tcPr>
          <w:p w14:paraId="02CF1C2D" w14:textId="34052BD2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FDD</w:t>
            </w:r>
          </w:p>
        </w:tc>
        <w:tc>
          <w:tcPr>
            <w:tcW w:w="1276" w:type="dxa"/>
          </w:tcPr>
          <w:p w14:paraId="5E78A517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55624CC8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4x4 Low</w:t>
            </w:r>
          </w:p>
        </w:tc>
        <w:tc>
          <w:tcPr>
            <w:tcW w:w="1530" w:type="dxa"/>
          </w:tcPr>
          <w:p w14:paraId="372874F1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261B04B0" w14:textId="35A410E8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758FA42F" w14:textId="17E9BC73" w:rsidR="00EF55FC" w:rsidRPr="00E8548F" w:rsidRDefault="00EF55FC" w:rsidP="00EF55FC">
            <w:pPr>
              <w:pStyle w:val="TAC"/>
              <w:rPr>
                <w:rFonts w:cs="Arial"/>
                <w:lang w:eastAsia="ja-JP"/>
              </w:rPr>
            </w:pPr>
            <w:r w:rsidRPr="000D1F6A">
              <w:rPr>
                <w:rFonts w:cs="Arial"/>
              </w:rPr>
              <w:t>TBD</w:t>
            </w:r>
          </w:p>
        </w:tc>
      </w:tr>
      <w:tr w:rsidR="00AD468F" w:rsidRPr="00E8548F" w14:paraId="49EA9C7F" w14:textId="77777777" w:rsidTr="00AD468F">
        <w:trPr>
          <w:trHeight w:val="442"/>
        </w:trPr>
        <w:tc>
          <w:tcPr>
            <w:tcW w:w="10465" w:type="dxa"/>
            <w:gridSpan w:val="9"/>
            <w:shd w:val="clear" w:color="auto" w:fill="auto"/>
          </w:tcPr>
          <w:p w14:paraId="0879F64D" w14:textId="722971A4" w:rsidR="00AD468F" w:rsidRPr="00E8548F" w:rsidRDefault="00AD468F" w:rsidP="00AD468F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For a 4Rx-capable UE, Test 2 will be </w:t>
            </w:r>
            <w:proofErr w:type="gramStart"/>
            <w:r>
              <w:rPr>
                <w:rFonts w:cs="Arial"/>
                <w:lang w:eastAsia="ja-JP"/>
              </w:rPr>
              <w:t>run</w:t>
            </w:r>
            <w:proofErr w:type="gramEnd"/>
            <w:r>
              <w:rPr>
                <w:rFonts w:cs="Arial"/>
                <w:lang w:eastAsia="ja-JP"/>
              </w:rPr>
              <w:t xml:space="preserve"> and Test 1 will be skipped. Otherwise, Test 2 is not applicable and only Test 1 will be run</w:t>
            </w:r>
            <w:r w:rsidR="00F10C5E">
              <w:rPr>
                <w:rFonts w:cs="Arial"/>
                <w:lang w:eastAsia="ja-JP"/>
              </w:rPr>
              <w:t>.</w:t>
            </w:r>
          </w:p>
        </w:tc>
      </w:tr>
    </w:tbl>
    <w:p w14:paraId="6C5479C1" w14:textId="4C6FD5B8" w:rsidR="008C48B5" w:rsidRDefault="008C48B5" w:rsidP="008C48B5"/>
    <w:p w14:paraId="7966CAC2" w14:textId="77777777" w:rsidR="008C48B5" w:rsidRDefault="008C48B5" w:rsidP="008C48B5"/>
    <w:p w14:paraId="28652CAE" w14:textId="77777777" w:rsidR="008C48B5" w:rsidRPr="008C48B5" w:rsidRDefault="008C48B5" w:rsidP="008C48B5"/>
    <w:p w14:paraId="461CAA15" w14:textId="3AAD376B" w:rsidR="008C48B5" w:rsidRDefault="008C48B5" w:rsidP="008C48B5">
      <w:pPr>
        <w:pStyle w:val="Heading3"/>
      </w:pPr>
      <w:r>
        <w:lastRenderedPageBreak/>
        <w:t xml:space="preserve"> DMRS-Based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559"/>
        <w:gridCol w:w="1147"/>
        <w:gridCol w:w="2644"/>
        <w:gridCol w:w="2276"/>
      </w:tblGrid>
      <w:tr w:rsidR="008C48B5" w:rsidRPr="00E8548F" w14:paraId="15DA5594" w14:textId="60C848EF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1C4A" w14:textId="77777777" w:rsidR="008C48B5" w:rsidRPr="00E8548F" w:rsidRDefault="008C48B5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0EB7" w14:textId="77777777" w:rsidR="008C48B5" w:rsidRPr="00E8548F" w:rsidRDefault="008C48B5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Unit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2F11" w14:textId="188AE9E5" w:rsidR="008C48B5" w:rsidRPr="00E8548F" w:rsidRDefault="008C48B5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Test 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E9BD" w14:textId="7CF543F8" w:rsidR="008C48B5" w:rsidRPr="00E8548F" w:rsidRDefault="008C48B5" w:rsidP="00B2195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Test4</w:t>
            </w:r>
          </w:p>
        </w:tc>
      </w:tr>
      <w:tr w:rsidR="008C48B5" w:rsidRPr="00E8548F" w14:paraId="09434EF7" w14:textId="4AEDED99" w:rsidTr="00B2195C">
        <w:trPr>
          <w:trHeight w:val="317"/>
          <w:jc w:val="center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BD4B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DEBB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0"/>
              </w:rPr>
              <w:object w:dxaOrig="285" w:dyaOrig="285" w14:anchorId="01BB36D0">
                <v:shape id="_x0000_i1029" type="#_x0000_t75" style="width:14.25pt;height:14.25pt" o:ole="">
                  <v:imagedata r:id="rId8" o:title=""/>
                </v:shape>
                <o:OLEObject Type="Embed" ProgID="Equation.3" ShapeID="_x0000_i1029" DrawAspect="Content" ObjectID="_1600867923" r:id="rId16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88C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C96E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DCD4" w14:textId="2206B972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</w:tr>
      <w:tr w:rsidR="008C48B5" w:rsidRPr="00E8548F" w14:paraId="6AE4AF76" w14:textId="15E4671E" w:rsidTr="00B2195C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1093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D61C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0"/>
              </w:rPr>
              <w:object w:dxaOrig="270" w:dyaOrig="285" w14:anchorId="06327267">
                <v:shape id="_x0000_i1030" type="#_x0000_t75" style="width:13.5pt;height:14.25pt" o:ole="">
                  <v:imagedata r:id="rId10" o:title=""/>
                </v:shape>
                <o:OLEObject Type="Embed" ProgID="Equation.3" ShapeID="_x0000_i1030" DrawAspect="Content" ObjectID="_1600867924" r:id="rId17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A9A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DEA2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0</w:t>
            </w:r>
            <w:r w:rsidRPr="00E8548F">
              <w:rPr>
                <w:rFonts w:cs="Arial"/>
                <w:lang w:eastAsia="zh-CN"/>
              </w:rPr>
              <w:t xml:space="preserve"> </w:t>
            </w:r>
            <w:r w:rsidRPr="00E8548F">
              <w:rPr>
                <w:rFonts w:eastAsia="?? ??" w:cs="Arial"/>
              </w:rPr>
              <w:t>(Note 1)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A2EA" w14:textId="77050CBA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  <w:r w:rsidRPr="00E8548F">
              <w:rPr>
                <w:rFonts w:cs="Arial"/>
                <w:lang w:eastAsia="zh-CN"/>
              </w:rPr>
              <w:t xml:space="preserve"> </w:t>
            </w:r>
            <w:r w:rsidRPr="00E8548F">
              <w:rPr>
                <w:rFonts w:eastAsia="?? ??" w:cs="Arial"/>
              </w:rPr>
              <w:t>(Note 1)</w:t>
            </w:r>
          </w:p>
        </w:tc>
      </w:tr>
      <w:tr w:rsidR="008C48B5" w:rsidRPr="00E8548F" w14:paraId="268ADDE0" w14:textId="27FAF3FB" w:rsidTr="00B2195C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2E10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00BD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4633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EFD0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-3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9928" w14:textId="17C622E6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-3</w:t>
            </w:r>
          </w:p>
        </w:tc>
      </w:tr>
      <w:tr w:rsidR="008C48B5" w:rsidRPr="00E8548F" w14:paraId="40FDD5BA" w14:textId="6AF67D7A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8FA6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B2C4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CC6A" w14:textId="1A482283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Random beamforming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AB62" w14:textId="069B94A9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rPr>
                <w:rFonts w:cs="Arial"/>
                <w:lang w:eastAsia="zh-CN"/>
              </w:rPr>
              <w:t>2</w:t>
            </w:r>
            <w:r w:rsidRPr="00E8548F">
              <w:rPr>
                <w:rFonts w:cs="Arial"/>
                <w:lang w:eastAsia="zh-CN"/>
              </w:rPr>
              <w:t xml:space="preserve"> layer</w:t>
            </w:r>
            <w:proofErr w:type="gramEnd"/>
            <w:r w:rsidRPr="00E8548F">
              <w:rPr>
                <w:rFonts w:cs="Arial"/>
                <w:lang w:eastAsia="zh-CN"/>
              </w:rPr>
              <w:t xml:space="preserve"> precoding based on WB PMI feedback</w:t>
            </w:r>
          </w:p>
        </w:tc>
      </w:tr>
      <w:tr w:rsidR="008C48B5" w:rsidRPr="00E8548F" w14:paraId="79404C71" w14:textId="52137E08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0487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A594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063D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Antenna ports 0,1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D1EC" w14:textId="19157308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Antenna ports 0,1</w:t>
            </w:r>
          </w:p>
        </w:tc>
      </w:tr>
      <w:tr w:rsidR="008C48B5" w:rsidRPr="00E8548F" w14:paraId="13BEEB5E" w14:textId="5C401C7B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75AD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339B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9F4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Antenna ports </w:t>
            </w:r>
            <w:proofErr w:type="gramStart"/>
            <w:r w:rsidRPr="00E8548F">
              <w:rPr>
                <w:rFonts w:cs="Arial"/>
                <w:lang w:eastAsia="zh-CN"/>
              </w:rPr>
              <w:t>15,…</w:t>
            </w:r>
            <w:proofErr w:type="gramEnd"/>
            <w:r w:rsidRPr="00E8548F">
              <w:rPr>
                <w:rFonts w:cs="Arial"/>
                <w:lang w:eastAsia="zh-CN"/>
              </w:rPr>
              <w:t>,18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7B0B" w14:textId="66EAC91A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Antenna ports </w:t>
            </w:r>
            <w:proofErr w:type="gramStart"/>
            <w:r w:rsidRPr="00E8548F">
              <w:rPr>
                <w:rFonts w:cs="Arial"/>
                <w:lang w:eastAsia="zh-CN"/>
              </w:rPr>
              <w:t>15,…</w:t>
            </w:r>
            <w:proofErr w:type="gramEnd"/>
            <w:r w:rsidRPr="00E8548F">
              <w:rPr>
                <w:rFonts w:cs="Arial"/>
                <w:lang w:eastAsia="zh-CN"/>
              </w:rPr>
              <w:t>,18</w:t>
            </w:r>
          </w:p>
        </w:tc>
      </w:tr>
      <w:tr w:rsidR="008C48B5" w:rsidRPr="00E8548F" w14:paraId="50BBDF0A" w14:textId="422A1F1A" w:rsidTr="008C48B5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2BB3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2E7F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8804" w14:textId="74881CEF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Annex B.4.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492" w14:textId="5831EA6C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Annex B.4.3</w:t>
            </w:r>
          </w:p>
        </w:tc>
      </w:tr>
      <w:tr w:rsidR="008C48B5" w:rsidRPr="00E8548F" w14:paraId="01379462" w14:textId="176E73DC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5773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CSI-RS periodicity and subframe offset</w:t>
            </w:r>
            <w:r w:rsidRPr="00E8548F">
              <w:rPr>
                <w:rFonts w:cs="Arial"/>
              </w:rPr>
              <w:br/>
            </w:r>
            <w:r w:rsidRPr="00E8548F">
              <w:rPr>
                <w:rFonts w:cs="Arial"/>
                <w:i/>
              </w:rPr>
              <w:t>T</w:t>
            </w:r>
            <w:r w:rsidRPr="00E8548F">
              <w:rPr>
                <w:rFonts w:cs="Arial"/>
                <w:vertAlign w:val="subscript"/>
              </w:rPr>
              <w:t>CSI-RS</w:t>
            </w:r>
            <w:r w:rsidRPr="00E8548F">
              <w:rPr>
                <w:rFonts w:cs="Arial"/>
              </w:rPr>
              <w:t xml:space="preserve"> / </w:t>
            </w:r>
            <w:r w:rsidRPr="00E8548F">
              <w:rPr>
                <w:rFonts w:cs="Arial"/>
                <w:i/>
              </w:rPr>
              <w:t>∆</w:t>
            </w:r>
            <w:r w:rsidRPr="00E8548F">
              <w:rPr>
                <w:rFonts w:cs="Arial"/>
                <w:vertAlign w:val="subscript"/>
              </w:rPr>
              <w:t>CSI-RS</w:t>
            </w:r>
            <w:r w:rsidRPr="00E8548F">
              <w:rPr>
                <w:rFonts w:cs="Arial"/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C84C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Subframes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C63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 /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8B34" w14:textId="0DFB145E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 / 2</w:t>
            </w:r>
          </w:p>
        </w:tc>
      </w:tr>
      <w:tr w:rsidR="008C48B5" w:rsidRPr="00E8548F" w14:paraId="4B26A4C5" w14:textId="036BF9EC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1EC3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EA4B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212D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96C5" w14:textId="74491989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3</w:t>
            </w:r>
          </w:p>
        </w:tc>
      </w:tr>
      <w:tr w:rsidR="008C48B5" w:rsidRPr="00E8548F" w14:paraId="682FCFFF" w14:textId="58484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BA10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2"/>
              </w:rPr>
              <w:object w:dxaOrig="390" w:dyaOrig="345" w14:anchorId="585B8CAC">
                <v:shape id="_x0000_i1031" type="#_x0000_t75" style="width:19.5pt;height:17.25pt" o:ole="">
                  <v:imagedata r:id="rId12" o:title=""/>
                </v:shape>
                <o:OLEObject Type="Embed" ProgID="Equation.3" ShapeID="_x0000_i1031" DrawAspect="Content" ObjectID="_1600867925" r:id="rId18"/>
              </w:object>
            </w:r>
            <w:r w:rsidRPr="00E8548F">
              <w:rPr>
                <w:rFonts w:cs="Arial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BA5A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dBm/15kHz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CD90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-98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8754" w14:textId="5A5B2430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-98</w:t>
            </w:r>
          </w:p>
        </w:tc>
      </w:tr>
      <w:tr w:rsidR="008C48B5" w:rsidRPr="00E8548F" w14:paraId="15ACC185" w14:textId="2B569F52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5CC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548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68B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OCNG (Note 3)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E5A8" w14:textId="75882FD5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OCNG (Note 3)</w:t>
            </w:r>
          </w:p>
        </w:tc>
      </w:tr>
      <w:tr w:rsidR="008C48B5" w:rsidRPr="00E8548F" w14:paraId="0CA1AC6D" w14:textId="49B921D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D606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5B53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PRB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735D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1DB4" w14:textId="049FFBE3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50</w:t>
            </w:r>
          </w:p>
        </w:tc>
      </w:tr>
      <w:tr w:rsidR="008C48B5" w:rsidRPr="00E8548F" w14:paraId="7083DF38" w14:textId="5C04721B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8BD1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AFEF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49F4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No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F58" w14:textId="088EF089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No</w:t>
            </w:r>
          </w:p>
        </w:tc>
      </w:tr>
      <w:tr w:rsidR="008C48B5" w:rsidRPr="00E8548F" w14:paraId="163529F0" w14:textId="0CAE4E46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4F6C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A140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E4DF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9BF7" w14:textId="6EAE6CAB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9</w:t>
            </w:r>
          </w:p>
        </w:tc>
      </w:tr>
      <w:tr w:rsidR="001A2F89" w:rsidRPr="00E8548F" w14:paraId="4A530E9A" w14:textId="77777777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3FF9" w14:textId="6839D84C" w:rsidR="001A2F89" w:rsidRPr="00E8548F" w:rsidRDefault="001A2F89" w:rsidP="008C48B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PDSCH rank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EFED" w14:textId="77777777" w:rsidR="001A2F89" w:rsidRPr="00E8548F" w:rsidRDefault="001A2F89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20FB" w14:textId="0E2BC9FB" w:rsidR="001A2F89" w:rsidRPr="00E8548F" w:rsidRDefault="001A2F89" w:rsidP="008C48B5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F467" w14:textId="40F06B04" w:rsidR="001A2F89" w:rsidRPr="00E8548F" w:rsidRDefault="001A2F89" w:rsidP="008C48B5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8C48B5" w:rsidRPr="00E8548F" w14:paraId="01796F16" w14:textId="3D54FF9D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9776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30FA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DFFB" w14:textId="31E71772" w:rsidR="008C48B5" w:rsidRPr="00E8548F" w:rsidRDefault="0074087C" w:rsidP="008C48B5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FC50" w14:textId="348BBF1A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</w:tr>
      <w:tr w:rsidR="008C48B5" w:rsidRPr="00E8548F" w14:paraId="4257BFE9" w14:textId="0582271D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5CBC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658C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9B9E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0CA" w14:textId="702F2055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</w:tr>
      <w:tr w:rsidR="008C48B5" w:rsidRPr="00E8548F" w14:paraId="08220DB1" w14:textId="7A13B5FD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1A5F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8859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B65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E8F" w14:textId="5AF85F8D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</w:tr>
      <w:tr w:rsidR="008C48B5" w:rsidRPr="00E8548F" w14:paraId="535F27C6" w14:textId="7CEA8354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51A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A9F6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E8BA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367C" w14:textId="05769C09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</w:tr>
      <w:tr w:rsidR="008C48B5" w:rsidRPr="00E8548F" w14:paraId="6910C18C" w14:textId="34E00E63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A8A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  <w:lang w:val="en-US" w:eastAsia="ja-JP"/>
              </w:rPr>
              <w:t>alternativeCodeBookEnabledFor4TX-r12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D53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1C5C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 w:hint="eastAsia"/>
                <w:lang w:eastAsia="zh-CN"/>
              </w:rPr>
              <w:t>False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F8E" w14:textId="324CC9C1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 w:hint="eastAsia"/>
                <w:lang w:eastAsia="zh-CN"/>
              </w:rPr>
              <w:t>False</w:t>
            </w:r>
          </w:p>
        </w:tc>
      </w:tr>
      <w:tr w:rsidR="008C48B5" w:rsidRPr="00E8548F" w14:paraId="3F5784DF" w14:textId="6D1F87EA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06A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eastAsia="?? ??" w:cs="v4.2.0"/>
              </w:rPr>
              <w:t>CodeBookSubsetRestriction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0D7D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ACE" w14:textId="02B264B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00000000</w:t>
            </w:r>
            <w:r>
              <w:rPr>
                <w:rFonts w:cs="Arial"/>
                <w:lang w:eastAsia="zh-CN"/>
              </w:rPr>
              <w:t>FFFF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816" w14:textId="7879DBA2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</w:t>
            </w:r>
            <w:r>
              <w:rPr>
                <w:rFonts w:cs="Arial"/>
                <w:lang w:eastAsia="zh-CN"/>
              </w:rPr>
              <w:t>FFFF</w:t>
            </w:r>
            <w:r w:rsidRPr="00E8548F">
              <w:rPr>
                <w:rFonts w:cs="Arial"/>
                <w:lang w:eastAsia="zh-CN"/>
              </w:rPr>
              <w:t>0000</w:t>
            </w:r>
          </w:p>
        </w:tc>
      </w:tr>
      <w:tr w:rsidR="008C48B5" w:rsidRPr="00E8548F" w14:paraId="7160608E" w14:textId="4ADEFC67" w:rsidTr="00B2195C">
        <w:trPr>
          <w:trHeight w:val="207"/>
          <w:jc w:val="center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A5F6" w14:textId="77777777" w:rsidR="008C48B5" w:rsidRPr="00E8548F" w:rsidRDefault="008C48B5" w:rsidP="008C48B5">
            <w:pPr>
              <w:pStyle w:val="TAN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Note 1:</w:t>
            </w:r>
            <w:r w:rsidRPr="00E8548F">
              <w:rPr>
                <w:rFonts w:cs="Arial"/>
              </w:rPr>
              <w:tab/>
            </w:r>
            <w:r w:rsidRPr="00E8548F">
              <w:rPr>
                <w:rFonts w:cs="Arial"/>
              </w:rPr>
              <w:object w:dxaOrig="540" w:dyaOrig="285" w14:anchorId="4B30763F">
                <v:shape id="_x0000_i1032" type="#_x0000_t75" style="width:27pt;height:14.25pt" o:ole="">
                  <v:imagedata r:id="rId19" o:title=""/>
                </v:shape>
                <o:OLEObject Type="Embed" ProgID="Equation.3" ShapeID="_x0000_i1032" DrawAspect="Content" ObjectID="_1600867926" r:id="rId20"/>
              </w:object>
            </w:r>
            <w:r w:rsidRPr="00E8548F">
              <w:rPr>
                <w:rFonts w:cs="Arial"/>
              </w:rPr>
              <w:t>.</w:t>
            </w:r>
          </w:p>
          <w:p w14:paraId="2CA49B9F" w14:textId="097B3833" w:rsidR="008C48B5" w:rsidRPr="00E8548F" w:rsidRDefault="008C48B5" w:rsidP="008C48B5">
            <w:pPr>
              <w:pStyle w:val="TAN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Note 2:</w:t>
            </w:r>
            <w:r w:rsidRPr="00E8548F">
              <w:rPr>
                <w:rFonts w:cs="Arial"/>
                <w:lang w:eastAsia="zh-CN"/>
              </w:rPr>
              <w:tab/>
            </w:r>
            <w:r w:rsidRPr="00E8548F">
              <w:rPr>
                <w:rFonts w:cs="Arial"/>
                <w:kern w:val="2"/>
              </w:rPr>
              <w:t>50 resource blocks are allocated in sub-frames 1,2,3,4</w:t>
            </w:r>
            <w:r w:rsidRPr="00E8548F">
              <w:rPr>
                <w:rFonts w:cs="Arial"/>
                <w:kern w:val="2"/>
                <w:lang w:eastAsia="zh-CN"/>
              </w:rPr>
              <w:t>,6,7,8,9</w:t>
            </w:r>
            <w:r w:rsidRPr="00E8548F">
              <w:rPr>
                <w:rFonts w:cs="Arial"/>
                <w:kern w:val="2"/>
              </w:rPr>
              <w:t xml:space="preserve"> </w:t>
            </w:r>
          </w:p>
          <w:p w14:paraId="6785D15C" w14:textId="41F2E0A7" w:rsidR="008C48B5" w:rsidRPr="00E8548F" w:rsidRDefault="008C48B5" w:rsidP="008C48B5">
            <w:pPr>
              <w:pStyle w:val="TAN"/>
              <w:rPr>
                <w:rFonts w:cs="Arial"/>
              </w:rPr>
            </w:pPr>
            <w:r w:rsidRPr="00E8548F">
              <w:rPr>
                <w:rFonts w:cs="Arial"/>
              </w:rPr>
              <w:t>Note 3:</w:t>
            </w:r>
            <w:r w:rsidRPr="00E8548F">
              <w:rPr>
                <w:rFonts w:cs="Arial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14:paraId="63028C85" w14:textId="36E04227" w:rsidR="008C48B5" w:rsidRDefault="008C48B5" w:rsidP="008C48B5"/>
    <w:p w14:paraId="1C3418D9" w14:textId="77777777" w:rsidR="00F10C5E" w:rsidRPr="00E8548F" w:rsidRDefault="00F10C5E" w:rsidP="00F10C5E"/>
    <w:tbl>
      <w:tblPr>
        <w:tblW w:w="104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134"/>
        <w:gridCol w:w="1131"/>
        <w:gridCol w:w="995"/>
        <w:gridCol w:w="1276"/>
        <w:gridCol w:w="1701"/>
        <w:gridCol w:w="1530"/>
        <w:gridCol w:w="709"/>
        <w:gridCol w:w="1068"/>
      </w:tblGrid>
      <w:tr w:rsidR="00F10C5E" w:rsidRPr="00E8548F" w14:paraId="1F0DE9BC" w14:textId="77777777" w:rsidTr="00B2195C">
        <w:trPr>
          <w:trHeight w:val="207"/>
        </w:trPr>
        <w:tc>
          <w:tcPr>
            <w:tcW w:w="921" w:type="dxa"/>
            <w:vMerge w:val="restart"/>
          </w:tcPr>
          <w:p w14:paraId="15AA0B23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14:paraId="3779EA13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Bandwidth amd MCS</w:t>
            </w:r>
          </w:p>
        </w:tc>
        <w:tc>
          <w:tcPr>
            <w:tcW w:w="1131" w:type="dxa"/>
            <w:vMerge w:val="restart"/>
          </w:tcPr>
          <w:p w14:paraId="5B15A2C2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Channel</w:t>
            </w:r>
          </w:p>
        </w:tc>
        <w:tc>
          <w:tcPr>
            <w:tcW w:w="995" w:type="dxa"/>
            <w:vMerge w:val="restart"/>
          </w:tcPr>
          <w:p w14:paraId="6811CDBB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14:paraId="0E0E764C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Propagation Condition</w:t>
            </w:r>
          </w:p>
        </w:tc>
        <w:tc>
          <w:tcPr>
            <w:tcW w:w="1701" w:type="dxa"/>
            <w:vMerge w:val="restart"/>
          </w:tcPr>
          <w:p w14:paraId="5BDD02A5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Correlation Matrix and Antenna Configuration</w:t>
            </w:r>
          </w:p>
        </w:tc>
        <w:tc>
          <w:tcPr>
            <w:tcW w:w="2239" w:type="dxa"/>
            <w:gridSpan w:val="2"/>
          </w:tcPr>
          <w:p w14:paraId="48BB6741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value</w:t>
            </w:r>
          </w:p>
        </w:tc>
        <w:tc>
          <w:tcPr>
            <w:tcW w:w="1068" w:type="dxa"/>
            <w:vMerge w:val="restart"/>
          </w:tcPr>
          <w:p w14:paraId="5875175B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UE Category</w:t>
            </w:r>
          </w:p>
        </w:tc>
      </w:tr>
      <w:tr w:rsidR="00F10C5E" w:rsidRPr="00E8548F" w14:paraId="564B98C5" w14:textId="77777777" w:rsidTr="00B2195C">
        <w:trPr>
          <w:trHeight w:val="207"/>
        </w:trPr>
        <w:tc>
          <w:tcPr>
            <w:tcW w:w="921" w:type="dxa"/>
            <w:vMerge/>
          </w:tcPr>
          <w:p w14:paraId="73CC8572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08285071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1" w:type="dxa"/>
            <w:vMerge/>
          </w:tcPr>
          <w:p w14:paraId="0DA2B36E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  <w:vMerge/>
          </w:tcPr>
          <w:p w14:paraId="35CA352A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29665A8F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1701" w:type="dxa"/>
            <w:vMerge/>
          </w:tcPr>
          <w:p w14:paraId="56ACF2AB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1530" w:type="dxa"/>
          </w:tcPr>
          <w:p w14:paraId="43E67857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Fraction of Maximum</w:t>
            </w:r>
          </w:p>
          <w:p w14:paraId="7BA382DC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Throughput (%)</w:t>
            </w:r>
          </w:p>
        </w:tc>
        <w:tc>
          <w:tcPr>
            <w:tcW w:w="709" w:type="dxa"/>
          </w:tcPr>
          <w:p w14:paraId="4AE02948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SNR</w:t>
            </w:r>
            <w:r w:rsidRPr="00E8548F" w:rsidDel="005B3479">
              <w:rPr>
                <w:rFonts w:cs="Arial"/>
              </w:rPr>
              <w:t xml:space="preserve"> </w:t>
            </w:r>
            <w:r w:rsidRPr="00E8548F">
              <w:rPr>
                <w:rFonts w:cs="Arial"/>
              </w:rPr>
              <w:t>(dB)</w:t>
            </w:r>
          </w:p>
        </w:tc>
        <w:tc>
          <w:tcPr>
            <w:tcW w:w="1068" w:type="dxa"/>
            <w:vMerge/>
          </w:tcPr>
          <w:p w14:paraId="149C96A3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</w:tr>
      <w:tr w:rsidR="00EF55FC" w:rsidRPr="00E8548F" w14:paraId="0FF6FDDF" w14:textId="77777777" w:rsidTr="00B2195C">
        <w:tc>
          <w:tcPr>
            <w:tcW w:w="921" w:type="dxa"/>
            <w:shd w:val="clear" w:color="auto" w:fill="auto"/>
          </w:tcPr>
          <w:p w14:paraId="2D30A831" w14:textId="51442D3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34" w:type="dxa"/>
          </w:tcPr>
          <w:p w14:paraId="3EB1257C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10 MHz</w:t>
            </w:r>
          </w:p>
          <w:p w14:paraId="2CF7DD0A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1</w:t>
            </w:r>
            <w:r>
              <w:rPr>
                <w:rFonts w:cs="Arial"/>
              </w:rPr>
              <w:t>024</w:t>
            </w:r>
            <w:r w:rsidRPr="00E8548F">
              <w:rPr>
                <w:rFonts w:cs="Arial"/>
              </w:rPr>
              <w:t>QAM</w:t>
            </w:r>
          </w:p>
        </w:tc>
        <w:tc>
          <w:tcPr>
            <w:tcW w:w="1131" w:type="dxa"/>
          </w:tcPr>
          <w:p w14:paraId="3BE79E0D" w14:textId="4D20B684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R.1024-3.FDD</w:t>
            </w:r>
          </w:p>
        </w:tc>
        <w:tc>
          <w:tcPr>
            <w:tcW w:w="995" w:type="dxa"/>
          </w:tcPr>
          <w:p w14:paraId="3FA73542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 xml:space="preserve">OP.1 </w:t>
            </w:r>
            <w:r>
              <w:rPr>
                <w:rFonts w:cs="Arial"/>
              </w:rPr>
              <w:t>F</w:t>
            </w:r>
            <w:r w:rsidRPr="00E8548F">
              <w:rPr>
                <w:rFonts w:cs="Arial"/>
              </w:rPr>
              <w:t>DD</w:t>
            </w:r>
          </w:p>
        </w:tc>
        <w:tc>
          <w:tcPr>
            <w:tcW w:w="1276" w:type="dxa"/>
          </w:tcPr>
          <w:p w14:paraId="0CB30B55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4BC67400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4x</w:t>
            </w:r>
            <w:r>
              <w:rPr>
                <w:rFonts w:cs="Arial"/>
              </w:rPr>
              <w:t>2</w:t>
            </w:r>
            <w:r w:rsidRPr="00E8548F">
              <w:rPr>
                <w:rFonts w:cs="Arial"/>
              </w:rPr>
              <w:t xml:space="preserve"> Low</w:t>
            </w:r>
          </w:p>
        </w:tc>
        <w:tc>
          <w:tcPr>
            <w:tcW w:w="1530" w:type="dxa"/>
          </w:tcPr>
          <w:p w14:paraId="175CFFB7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65CACF8B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3088ECF3" w14:textId="398701AA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F6640A">
              <w:rPr>
                <w:rFonts w:cs="Arial"/>
              </w:rPr>
              <w:t>TBD</w:t>
            </w:r>
          </w:p>
        </w:tc>
      </w:tr>
      <w:tr w:rsidR="00EF55FC" w:rsidRPr="00E8548F" w14:paraId="5E78EDE7" w14:textId="77777777" w:rsidTr="00B2195C">
        <w:tc>
          <w:tcPr>
            <w:tcW w:w="921" w:type="dxa"/>
            <w:shd w:val="clear" w:color="auto" w:fill="auto"/>
          </w:tcPr>
          <w:p w14:paraId="11761474" w14:textId="4C0562AF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</w:tcPr>
          <w:p w14:paraId="79FB61B5" w14:textId="77777777" w:rsidR="00EF55FC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10MHz</w:t>
            </w:r>
          </w:p>
          <w:p w14:paraId="3BE0461B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1131" w:type="dxa"/>
          </w:tcPr>
          <w:p w14:paraId="25EE3C46" w14:textId="4C604746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R.1024-4 FDD</w:t>
            </w:r>
          </w:p>
        </w:tc>
        <w:tc>
          <w:tcPr>
            <w:tcW w:w="995" w:type="dxa"/>
          </w:tcPr>
          <w:p w14:paraId="3F8B0154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FDD</w:t>
            </w:r>
          </w:p>
        </w:tc>
        <w:tc>
          <w:tcPr>
            <w:tcW w:w="1276" w:type="dxa"/>
          </w:tcPr>
          <w:p w14:paraId="52BEBA52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79FECE93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4x4 Low</w:t>
            </w:r>
          </w:p>
        </w:tc>
        <w:tc>
          <w:tcPr>
            <w:tcW w:w="1530" w:type="dxa"/>
          </w:tcPr>
          <w:p w14:paraId="3F47E818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449FC2F3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4006C323" w14:textId="3FAE3D47" w:rsidR="00EF55FC" w:rsidRPr="00E8548F" w:rsidRDefault="00EF55FC" w:rsidP="00EF55FC">
            <w:pPr>
              <w:pStyle w:val="TAC"/>
              <w:rPr>
                <w:rFonts w:cs="Arial"/>
                <w:lang w:eastAsia="ja-JP"/>
              </w:rPr>
            </w:pPr>
            <w:r w:rsidRPr="00F6640A">
              <w:rPr>
                <w:rFonts w:cs="Arial"/>
              </w:rPr>
              <w:t>TBD</w:t>
            </w:r>
          </w:p>
        </w:tc>
      </w:tr>
      <w:tr w:rsidR="00F10C5E" w:rsidRPr="00E8548F" w14:paraId="52895FC5" w14:textId="77777777" w:rsidTr="00B2195C">
        <w:trPr>
          <w:trHeight w:val="442"/>
        </w:trPr>
        <w:tc>
          <w:tcPr>
            <w:tcW w:w="10465" w:type="dxa"/>
            <w:gridSpan w:val="9"/>
            <w:shd w:val="clear" w:color="auto" w:fill="auto"/>
          </w:tcPr>
          <w:p w14:paraId="604BAF1A" w14:textId="0D3CAA95" w:rsidR="00F10C5E" w:rsidRPr="00E8548F" w:rsidRDefault="00F10C5E" w:rsidP="00B2195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For a 4Rx-capable UE, Test </w:t>
            </w:r>
            <w:r w:rsidR="00AA62E7">
              <w:rPr>
                <w:rFonts w:cs="Arial"/>
                <w:lang w:eastAsia="ja-JP"/>
              </w:rPr>
              <w:t>4</w:t>
            </w:r>
            <w:r>
              <w:rPr>
                <w:rFonts w:cs="Arial"/>
                <w:lang w:eastAsia="ja-JP"/>
              </w:rPr>
              <w:t xml:space="preserve"> will be </w:t>
            </w:r>
            <w:proofErr w:type="gramStart"/>
            <w:r>
              <w:rPr>
                <w:rFonts w:cs="Arial"/>
                <w:lang w:eastAsia="ja-JP"/>
              </w:rPr>
              <w:t>run</w:t>
            </w:r>
            <w:proofErr w:type="gramEnd"/>
            <w:r>
              <w:rPr>
                <w:rFonts w:cs="Arial"/>
                <w:lang w:eastAsia="ja-JP"/>
              </w:rPr>
              <w:t xml:space="preserve"> and Test </w:t>
            </w:r>
            <w:r w:rsidR="00AA62E7">
              <w:rPr>
                <w:rFonts w:cs="Arial"/>
                <w:lang w:eastAsia="ja-JP"/>
              </w:rPr>
              <w:t>3</w:t>
            </w:r>
            <w:r>
              <w:rPr>
                <w:rFonts w:cs="Arial"/>
                <w:lang w:eastAsia="ja-JP"/>
              </w:rPr>
              <w:t xml:space="preserve"> will be skipped. Otherwise, Test 2 is not applicable and only Test 1 will be run.</w:t>
            </w:r>
          </w:p>
        </w:tc>
      </w:tr>
    </w:tbl>
    <w:p w14:paraId="7B2BF4E9" w14:textId="77777777" w:rsidR="00F10C5E" w:rsidRDefault="00F10C5E" w:rsidP="00F10C5E"/>
    <w:p w14:paraId="5456ACE8" w14:textId="77777777" w:rsidR="00F10C5E" w:rsidRPr="00E8548F" w:rsidRDefault="00F10C5E" w:rsidP="008C48B5"/>
    <w:p w14:paraId="31C2E24C" w14:textId="457A00B5" w:rsidR="00B71C00" w:rsidRDefault="008C48B5" w:rsidP="00B71C00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lastRenderedPageBreak/>
        <w:t>TDD</w:t>
      </w:r>
    </w:p>
    <w:p w14:paraId="07EFFC4E" w14:textId="5A605DC7" w:rsidR="008C48B5" w:rsidRDefault="008C48B5" w:rsidP="008C48B5">
      <w:pPr>
        <w:pStyle w:val="Heading3"/>
      </w:pPr>
      <w:r>
        <w:t>CRS-Based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612"/>
        <w:gridCol w:w="928"/>
        <w:gridCol w:w="2415"/>
        <w:gridCol w:w="2415"/>
      </w:tblGrid>
      <w:tr w:rsidR="00AA62E7" w:rsidRPr="00E8548F" w14:paraId="7874D188" w14:textId="77777777" w:rsidTr="00B2195C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EAB48E" w14:textId="77777777" w:rsidR="00AA62E7" w:rsidRPr="00E8548F" w:rsidRDefault="00AA62E7" w:rsidP="00B2195C">
            <w:pPr>
              <w:pStyle w:val="TAH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Parameter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1DA3FF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Unit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94381" w14:textId="77777777" w:rsidR="00AA62E7" w:rsidRPr="00E8548F" w:rsidRDefault="00AA62E7" w:rsidP="00B2195C">
            <w:pPr>
              <w:pStyle w:val="TAH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Test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0F8BD9" w14:textId="77777777" w:rsidR="00AA62E7" w:rsidRPr="00E8548F" w:rsidRDefault="00AA62E7" w:rsidP="00B2195C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Test 2</w:t>
            </w:r>
          </w:p>
        </w:tc>
      </w:tr>
      <w:tr w:rsidR="00AA62E7" w:rsidRPr="00E8548F" w14:paraId="3A92D505" w14:textId="77777777" w:rsidTr="00B2195C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361C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92A3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  <w:position w:val="-10"/>
              </w:rPr>
              <w:object w:dxaOrig="285" w:dyaOrig="285" w14:anchorId="4D412174">
                <v:shape id="_x0000_i1033" type="#_x0000_t75" style="width:14.25pt;height:14.25pt" o:ole="">
                  <v:imagedata r:id="rId8" o:title=""/>
                </v:shape>
                <o:OLEObject Type="Embed" ProgID="Equation.3" ShapeID="_x0000_i1033" DrawAspect="Content" ObjectID="_1600867927" r:id="rId21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2F1D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3257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2665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</w:t>
            </w:r>
          </w:p>
        </w:tc>
      </w:tr>
      <w:tr w:rsidR="00AA62E7" w:rsidRPr="00E8548F" w14:paraId="10B8654E" w14:textId="77777777" w:rsidTr="00B2195C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02F9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E259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  <w:position w:val="-10"/>
              </w:rPr>
              <w:object w:dxaOrig="270" w:dyaOrig="285" w14:anchorId="56AD3A7A">
                <v:shape id="_x0000_i1034" type="#_x0000_t75" style="width:13.5pt;height:14.25pt" o:ole="">
                  <v:imagedata r:id="rId10" o:title=""/>
                </v:shape>
                <o:OLEObject Type="Embed" ProgID="Equation.3" ShapeID="_x0000_i1034" DrawAspect="Content" ObjectID="_1600867928" r:id="rId22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4CA5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2763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 (Note 1)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EBD0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 (Note 1)</w:t>
            </w:r>
          </w:p>
        </w:tc>
      </w:tr>
      <w:tr w:rsidR="00AA62E7" w:rsidRPr="00E8548F" w14:paraId="21E76808" w14:textId="77777777" w:rsidTr="00B2195C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138B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636F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sym w:font="Symbol" w:char="F073"/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6C0B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D038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AF51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</w:tr>
      <w:tr w:rsidR="00AA62E7" w:rsidRPr="00E8548F" w14:paraId="42641B33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B7D3" w14:textId="77777777" w:rsidR="00AA62E7" w:rsidRPr="009F1A80" w:rsidRDefault="00AA62E7" w:rsidP="00B2195C">
            <w:pPr>
              <w:pStyle w:val="TAC"/>
              <w:rPr>
                <w:rFonts w:cs="v5.0.0"/>
              </w:rPr>
            </w:pPr>
            <w:r w:rsidRPr="009F1A80">
              <w:rPr>
                <w:rFonts w:cs="Arial"/>
                <w:position w:val="-12"/>
              </w:rPr>
              <w:object w:dxaOrig="390" w:dyaOrig="345" w14:anchorId="4EA94445">
                <v:shape id="_x0000_i1035" type="#_x0000_t75" style="width:19.5pt;height:17.25pt" o:ole="">
                  <v:imagedata r:id="rId12" o:title=""/>
                </v:shape>
                <o:OLEObject Type="Embed" ProgID="Equation.3" ShapeID="_x0000_i1035" DrawAspect="Content" ObjectID="_1600867929" r:id="rId23"/>
              </w:object>
            </w:r>
            <w:r w:rsidRPr="009F1A80">
              <w:rPr>
                <w:rFonts w:cs="Arial"/>
              </w:rPr>
              <w:t>at antenna port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E6FB" w14:textId="7777777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Arial"/>
              </w:rPr>
              <w:t>dBm/15kHz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00C" w14:textId="7777777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-98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AD11" w14:textId="7777777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-98</w:t>
            </w:r>
          </w:p>
        </w:tc>
      </w:tr>
      <w:tr w:rsidR="00AA62E7" w:rsidRPr="00E8548F" w14:paraId="7ED3502C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3BE8" w14:textId="1515D8E7" w:rsidR="00AA62E7" w:rsidRPr="009F1A80" w:rsidRDefault="00AA62E7" w:rsidP="00B2195C">
            <w:pPr>
              <w:pStyle w:val="TAC"/>
              <w:rPr>
                <w:rFonts w:cs="Arial"/>
              </w:rPr>
            </w:pPr>
            <w:r w:rsidRPr="009F1A80">
              <w:rPr>
                <w:rFonts w:cs="Arial"/>
              </w:rPr>
              <w:t>ULDL config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28C6" w14:textId="77777777" w:rsidR="00AA62E7" w:rsidRPr="009F1A80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036" w14:textId="26A514B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EDE" w14:textId="7944F144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1</w:t>
            </w:r>
          </w:p>
        </w:tc>
      </w:tr>
      <w:tr w:rsidR="00AA62E7" w:rsidRPr="00E8548F" w14:paraId="2380149E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B7B8" w14:textId="574A40DD" w:rsidR="00AA62E7" w:rsidRPr="009F1A80" w:rsidRDefault="00AA62E7" w:rsidP="00B2195C">
            <w:pPr>
              <w:pStyle w:val="TAC"/>
              <w:rPr>
                <w:rFonts w:cs="Arial"/>
              </w:rPr>
            </w:pPr>
            <w:r w:rsidRPr="009F1A80">
              <w:rPr>
                <w:rFonts w:cs="Arial"/>
              </w:rPr>
              <w:t>Special subframe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BC4D" w14:textId="77777777" w:rsidR="00AA62E7" w:rsidRPr="009F1A80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121" w14:textId="26188633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2994" w14:textId="15E12494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4</w:t>
            </w:r>
          </w:p>
        </w:tc>
      </w:tr>
      <w:tr w:rsidR="00AA62E7" w:rsidRPr="00E8548F" w14:paraId="1C384E82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4BF2" w14:textId="77777777" w:rsidR="00AA62E7" w:rsidRPr="009F1A80" w:rsidRDefault="00AA62E7" w:rsidP="00B2195C">
            <w:pPr>
              <w:pStyle w:val="TAC"/>
              <w:rPr>
                <w:rFonts w:cs="Arial"/>
              </w:rPr>
            </w:pPr>
            <w:r w:rsidRPr="009F1A80">
              <w:rPr>
                <w:rFonts w:cs="Arial"/>
              </w:rPr>
              <w:t>Cell-specific reference signals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4347" w14:textId="77777777" w:rsidR="00AA62E7" w:rsidRPr="009F1A80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D5C1" w14:textId="7777777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Antenna Ports 0,1,2,3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3A96" w14:textId="7777777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Antenna Ports 0,1,2,3</w:t>
            </w:r>
          </w:p>
        </w:tc>
      </w:tr>
      <w:tr w:rsidR="00AA62E7" w:rsidRPr="00E8548F" w14:paraId="1C780173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85AD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PDSCH transmission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1D62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02C8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85C1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4</w:t>
            </w:r>
          </w:p>
        </w:tc>
      </w:tr>
      <w:tr w:rsidR="00AA62E7" w:rsidRPr="00E8548F" w14:paraId="4C9762BF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56E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PDSCH rank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FFD6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642C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C4FF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AA62E7" w:rsidRPr="00E8548F" w14:paraId="289E5F86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19D1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Precoding granularity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5E5D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PRB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DCA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7D94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</w:tr>
      <w:tr w:rsidR="00AA62E7" w:rsidRPr="00E8548F" w14:paraId="3C0271D5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5977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PMI delay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1681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ms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866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CA1D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</w:tr>
      <w:tr w:rsidR="00AA62E7" w:rsidRPr="00E8548F" w14:paraId="29CF5603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D42B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interval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3CA7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cs="Arial"/>
              </w:rPr>
              <w:t>ms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B400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3BF7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</w:tr>
      <w:tr w:rsidR="00AA62E7" w:rsidRPr="00E8548F" w14:paraId="14B5B59F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E7E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399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ADE5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0A9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</w:tr>
      <w:tr w:rsidR="00AA62E7" w:rsidRPr="00E8548F" w14:paraId="148052DD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62EA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eastAsia="?? ??" w:cs="v4.2.0"/>
              </w:rPr>
              <w:t>CodeBookSubsetRestriction bitmap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6FCA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8ED9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00000000</w:t>
            </w:r>
            <w:r>
              <w:rPr>
                <w:rFonts w:cs="Arial"/>
                <w:lang w:eastAsia="zh-CN"/>
              </w:rPr>
              <w:t>FFFF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D4F9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</w:t>
            </w:r>
            <w:r>
              <w:rPr>
                <w:rFonts w:cs="Arial"/>
                <w:lang w:eastAsia="zh-CN"/>
              </w:rPr>
              <w:t>FFFF0000</w:t>
            </w:r>
          </w:p>
        </w:tc>
      </w:tr>
      <w:tr w:rsidR="00AA62E7" w:rsidRPr="00E8548F" w14:paraId="513CCFED" w14:textId="77777777" w:rsidTr="00B2195C">
        <w:trPr>
          <w:cantSplit/>
          <w:jc w:val="center"/>
        </w:trPr>
        <w:tc>
          <w:tcPr>
            <w:tcW w:w="6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AC3F" w14:textId="77777777" w:rsidR="00AA62E7" w:rsidRPr="00E8548F" w:rsidRDefault="00AA62E7" w:rsidP="00B2195C">
            <w:pPr>
              <w:pStyle w:val="TAN"/>
              <w:rPr>
                <w:rFonts w:cs="Arial"/>
                <w:lang w:val="fr-FR"/>
              </w:rPr>
            </w:pPr>
            <w:r w:rsidRPr="00E8548F">
              <w:rPr>
                <w:rFonts w:cs="Arial"/>
                <w:lang w:val="fr-FR"/>
              </w:rPr>
              <w:t xml:space="preserve">Note </w:t>
            </w:r>
            <w:proofErr w:type="gramStart"/>
            <w:r w:rsidRPr="00E8548F">
              <w:rPr>
                <w:rFonts w:cs="Arial"/>
                <w:lang w:val="fr-FR"/>
              </w:rPr>
              <w:t>1:</w:t>
            </w:r>
            <w:proofErr w:type="gramEnd"/>
            <w:r w:rsidRPr="00E8548F">
              <w:rPr>
                <w:rFonts w:cs="Arial"/>
                <w:lang w:val="fr-FR"/>
              </w:rPr>
              <w:tab/>
            </w:r>
            <w:r w:rsidRPr="00E8548F">
              <w:rPr>
                <w:rFonts w:cs="Arial"/>
              </w:rPr>
              <w:object w:dxaOrig="540" w:dyaOrig="285" w14:anchorId="4EACDEC3">
                <v:shape id="_x0000_i1036" type="#_x0000_t75" style="width:27pt;height:14.25pt" o:ole="">
                  <v:imagedata r:id="rId14" o:title=""/>
                </v:shape>
                <o:OLEObject Type="Embed" ProgID="Equation.3" ShapeID="_x0000_i1036" DrawAspect="Content" ObjectID="_1600867930" r:id="rId24"/>
              </w:object>
            </w:r>
            <w:r w:rsidRPr="00E8548F">
              <w:rPr>
                <w:rFonts w:cs="Arial"/>
                <w:lang w:val="fr-FR" w:eastAsia="zh-CN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D0F" w14:textId="77777777" w:rsidR="00AA62E7" w:rsidRPr="00E8548F" w:rsidRDefault="00AA62E7" w:rsidP="00B2195C">
            <w:pPr>
              <w:pStyle w:val="TAN"/>
              <w:rPr>
                <w:rFonts w:cs="Arial"/>
                <w:lang w:val="fr-FR"/>
              </w:rPr>
            </w:pPr>
          </w:p>
        </w:tc>
      </w:tr>
    </w:tbl>
    <w:p w14:paraId="25018B05" w14:textId="77777777" w:rsidR="00AA62E7" w:rsidRPr="00E8548F" w:rsidRDefault="00AA62E7" w:rsidP="00AA62E7"/>
    <w:tbl>
      <w:tblPr>
        <w:tblW w:w="10465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134"/>
        <w:gridCol w:w="1131"/>
        <w:gridCol w:w="995"/>
        <w:gridCol w:w="1276"/>
        <w:gridCol w:w="1701"/>
        <w:gridCol w:w="1530"/>
        <w:gridCol w:w="709"/>
        <w:gridCol w:w="1068"/>
      </w:tblGrid>
      <w:tr w:rsidR="00AA62E7" w:rsidRPr="00E8548F" w14:paraId="39DD7CBD" w14:textId="77777777" w:rsidTr="00B2195C">
        <w:trPr>
          <w:trHeight w:val="207"/>
        </w:trPr>
        <w:tc>
          <w:tcPr>
            <w:tcW w:w="921" w:type="dxa"/>
            <w:vMerge w:val="restart"/>
          </w:tcPr>
          <w:p w14:paraId="473F031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14:paraId="5765DBF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Bandwidth amd MCS</w:t>
            </w:r>
          </w:p>
        </w:tc>
        <w:tc>
          <w:tcPr>
            <w:tcW w:w="1131" w:type="dxa"/>
            <w:vMerge w:val="restart"/>
          </w:tcPr>
          <w:p w14:paraId="79B3D044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Channel</w:t>
            </w:r>
          </w:p>
        </w:tc>
        <w:tc>
          <w:tcPr>
            <w:tcW w:w="995" w:type="dxa"/>
            <w:vMerge w:val="restart"/>
          </w:tcPr>
          <w:p w14:paraId="0249BC7D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14:paraId="61D0BD95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Propagation Condition</w:t>
            </w:r>
          </w:p>
        </w:tc>
        <w:tc>
          <w:tcPr>
            <w:tcW w:w="1701" w:type="dxa"/>
            <w:vMerge w:val="restart"/>
          </w:tcPr>
          <w:p w14:paraId="2005E37C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Correlation Matrix and Antenna Configuration</w:t>
            </w:r>
          </w:p>
        </w:tc>
        <w:tc>
          <w:tcPr>
            <w:tcW w:w="2239" w:type="dxa"/>
            <w:gridSpan w:val="2"/>
          </w:tcPr>
          <w:p w14:paraId="1CF4DB2C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value</w:t>
            </w:r>
          </w:p>
        </w:tc>
        <w:tc>
          <w:tcPr>
            <w:tcW w:w="1068" w:type="dxa"/>
            <w:vMerge w:val="restart"/>
          </w:tcPr>
          <w:p w14:paraId="7888F9A1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UE Category</w:t>
            </w:r>
          </w:p>
        </w:tc>
      </w:tr>
      <w:tr w:rsidR="00AA62E7" w:rsidRPr="00E8548F" w14:paraId="1A537C37" w14:textId="77777777" w:rsidTr="00B2195C">
        <w:trPr>
          <w:trHeight w:val="207"/>
        </w:trPr>
        <w:tc>
          <w:tcPr>
            <w:tcW w:w="921" w:type="dxa"/>
            <w:vMerge/>
          </w:tcPr>
          <w:p w14:paraId="01074431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0ECFC400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1" w:type="dxa"/>
            <w:vMerge/>
          </w:tcPr>
          <w:p w14:paraId="539EF051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  <w:vMerge/>
          </w:tcPr>
          <w:p w14:paraId="1376413C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3AB168DF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701" w:type="dxa"/>
            <w:vMerge/>
          </w:tcPr>
          <w:p w14:paraId="43111731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530" w:type="dxa"/>
          </w:tcPr>
          <w:p w14:paraId="01B38706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Fraction of Maximum</w:t>
            </w:r>
          </w:p>
          <w:p w14:paraId="5F4FAAF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Throughput (%)</w:t>
            </w:r>
          </w:p>
        </w:tc>
        <w:tc>
          <w:tcPr>
            <w:tcW w:w="709" w:type="dxa"/>
          </w:tcPr>
          <w:p w14:paraId="0E5E07D8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SNR</w:t>
            </w:r>
            <w:r w:rsidRPr="00E8548F" w:rsidDel="005B3479">
              <w:rPr>
                <w:rFonts w:cs="Arial"/>
              </w:rPr>
              <w:t xml:space="preserve"> </w:t>
            </w:r>
            <w:r w:rsidRPr="00E8548F">
              <w:rPr>
                <w:rFonts w:cs="Arial"/>
              </w:rPr>
              <w:t>(dB)</w:t>
            </w:r>
          </w:p>
        </w:tc>
        <w:tc>
          <w:tcPr>
            <w:tcW w:w="1068" w:type="dxa"/>
            <w:vMerge/>
          </w:tcPr>
          <w:p w14:paraId="485FB299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</w:tr>
      <w:tr w:rsidR="00AA62E7" w:rsidRPr="00E8548F" w14:paraId="1B59A69A" w14:textId="77777777" w:rsidTr="00B2195C">
        <w:tc>
          <w:tcPr>
            <w:tcW w:w="921" w:type="dxa"/>
            <w:shd w:val="clear" w:color="auto" w:fill="auto"/>
          </w:tcPr>
          <w:p w14:paraId="0FD0FB49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14:paraId="5F44E6ED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10 MHz</w:t>
            </w:r>
          </w:p>
          <w:p w14:paraId="715BEFE8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1</w:t>
            </w:r>
            <w:r>
              <w:rPr>
                <w:rFonts w:cs="Arial"/>
              </w:rPr>
              <w:t>024</w:t>
            </w:r>
            <w:r w:rsidRPr="00E8548F">
              <w:rPr>
                <w:rFonts w:cs="Arial"/>
              </w:rPr>
              <w:t>QAM</w:t>
            </w:r>
          </w:p>
        </w:tc>
        <w:tc>
          <w:tcPr>
            <w:tcW w:w="1131" w:type="dxa"/>
          </w:tcPr>
          <w:p w14:paraId="6F0F8101" w14:textId="43268BAA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R.1024-1.</w:t>
            </w:r>
            <w:r w:rsidR="00B2195C">
              <w:rPr>
                <w:rFonts w:cs="Arial"/>
              </w:rPr>
              <w:t>T</w:t>
            </w:r>
            <w:r>
              <w:rPr>
                <w:rFonts w:cs="Arial"/>
              </w:rPr>
              <w:t>DD</w:t>
            </w:r>
          </w:p>
        </w:tc>
        <w:tc>
          <w:tcPr>
            <w:tcW w:w="995" w:type="dxa"/>
          </w:tcPr>
          <w:p w14:paraId="40D4E897" w14:textId="21E14104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 xml:space="preserve">OP.1 </w:t>
            </w:r>
            <w:r w:rsidR="00B2195C">
              <w:rPr>
                <w:rFonts w:cs="Arial"/>
              </w:rPr>
              <w:t>T</w:t>
            </w:r>
            <w:r w:rsidRPr="00E8548F">
              <w:rPr>
                <w:rFonts w:cs="Arial"/>
              </w:rPr>
              <w:t>DD</w:t>
            </w:r>
          </w:p>
        </w:tc>
        <w:tc>
          <w:tcPr>
            <w:tcW w:w="1276" w:type="dxa"/>
          </w:tcPr>
          <w:p w14:paraId="42EBD1FB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6BE35DF3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4x</w:t>
            </w:r>
            <w:r>
              <w:rPr>
                <w:rFonts w:cs="Arial"/>
              </w:rPr>
              <w:t>2</w:t>
            </w:r>
            <w:r w:rsidRPr="00E8548F">
              <w:rPr>
                <w:rFonts w:cs="Arial"/>
              </w:rPr>
              <w:t xml:space="preserve"> Low</w:t>
            </w:r>
          </w:p>
        </w:tc>
        <w:tc>
          <w:tcPr>
            <w:tcW w:w="1530" w:type="dxa"/>
          </w:tcPr>
          <w:p w14:paraId="0C983655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46690284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45925F2A" w14:textId="29B9484E" w:rsidR="00AA62E7" w:rsidRPr="00E8548F" w:rsidRDefault="00EF55FC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TBD</w:t>
            </w:r>
          </w:p>
        </w:tc>
      </w:tr>
      <w:tr w:rsidR="00AA62E7" w:rsidRPr="00E8548F" w14:paraId="1D1BE6FD" w14:textId="77777777" w:rsidTr="00B2195C">
        <w:tc>
          <w:tcPr>
            <w:tcW w:w="921" w:type="dxa"/>
            <w:shd w:val="clear" w:color="auto" w:fill="auto"/>
          </w:tcPr>
          <w:p w14:paraId="59591B57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14:paraId="4A7AB7B0" w14:textId="77777777" w:rsidR="00AA62E7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10MHz</w:t>
            </w:r>
          </w:p>
          <w:p w14:paraId="60E5C808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1131" w:type="dxa"/>
          </w:tcPr>
          <w:p w14:paraId="6A37C6BA" w14:textId="0C2CDEC8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R.1024-2 </w:t>
            </w:r>
            <w:r w:rsidR="00B2195C">
              <w:rPr>
                <w:rFonts w:cs="Arial"/>
              </w:rPr>
              <w:t>T</w:t>
            </w:r>
            <w:r>
              <w:rPr>
                <w:rFonts w:cs="Arial"/>
              </w:rPr>
              <w:t>DD</w:t>
            </w:r>
          </w:p>
        </w:tc>
        <w:tc>
          <w:tcPr>
            <w:tcW w:w="995" w:type="dxa"/>
          </w:tcPr>
          <w:p w14:paraId="78CFB604" w14:textId="4F487412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OP.1 </w:t>
            </w:r>
            <w:r w:rsidR="00B2195C">
              <w:rPr>
                <w:rFonts w:cs="Arial"/>
              </w:rPr>
              <w:t>T</w:t>
            </w:r>
            <w:r>
              <w:rPr>
                <w:rFonts w:cs="Arial"/>
              </w:rPr>
              <w:t>DD</w:t>
            </w:r>
          </w:p>
        </w:tc>
        <w:tc>
          <w:tcPr>
            <w:tcW w:w="1276" w:type="dxa"/>
          </w:tcPr>
          <w:p w14:paraId="5386BF99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73712C11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4x4 Low</w:t>
            </w:r>
          </w:p>
        </w:tc>
        <w:tc>
          <w:tcPr>
            <w:tcW w:w="1530" w:type="dxa"/>
          </w:tcPr>
          <w:p w14:paraId="57B4800F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42A1B144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501A542B" w14:textId="00A66C41" w:rsidR="00AA62E7" w:rsidRPr="00E8548F" w:rsidRDefault="00EF55FC" w:rsidP="00B2195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TBD</w:t>
            </w:r>
          </w:p>
        </w:tc>
      </w:tr>
      <w:tr w:rsidR="00AA62E7" w:rsidRPr="00E8548F" w14:paraId="123C7032" w14:textId="77777777" w:rsidTr="00B2195C">
        <w:trPr>
          <w:trHeight w:val="442"/>
        </w:trPr>
        <w:tc>
          <w:tcPr>
            <w:tcW w:w="10465" w:type="dxa"/>
            <w:gridSpan w:val="9"/>
            <w:shd w:val="clear" w:color="auto" w:fill="auto"/>
          </w:tcPr>
          <w:p w14:paraId="52794AEE" w14:textId="77777777" w:rsidR="00AA62E7" w:rsidRPr="00E8548F" w:rsidRDefault="00AA62E7" w:rsidP="00B2195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For a 4Rx-capable UE, Test 2 will be </w:t>
            </w:r>
            <w:proofErr w:type="gramStart"/>
            <w:r>
              <w:rPr>
                <w:rFonts w:cs="Arial"/>
                <w:lang w:eastAsia="ja-JP"/>
              </w:rPr>
              <w:t>run</w:t>
            </w:r>
            <w:proofErr w:type="gramEnd"/>
            <w:r>
              <w:rPr>
                <w:rFonts w:cs="Arial"/>
                <w:lang w:eastAsia="ja-JP"/>
              </w:rPr>
              <w:t xml:space="preserve"> and Test 1 will be skipped. Otherwise, Test 2 is not applicable and only Test 1 will be run.</w:t>
            </w:r>
          </w:p>
        </w:tc>
      </w:tr>
    </w:tbl>
    <w:p w14:paraId="3DFA7AAD" w14:textId="77777777" w:rsidR="00AA62E7" w:rsidRPr="00AA62E7" w:rsidRDefault="00AA62E7" w:rsidP="00AA62E7"/>
    <w:p w14:paraId="1CAEFE80" w14:textId="77777777" w:rsidR="008C48B5" w:rsidRPr="008C48B5" w:rsidRDefault="008C48B5" w:rsidP="008C48B5">
      <w:pPr>
        <w:pStyle w:val="Heading3"/>
      </w:pPr>
      <w:r>
        <w:lastRenderedPageBreak/>
        <w:t xml:space="preserve"> DMRS-Based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559"/>
        <w:gridCol w:w="1147"/>
        <w:gridCol w:w="2644"/>
        <w:gridCol w:w="2276"/>
      </w:tblGrid>
      <w:tr w:rsidR="00AA62E7" w:rsidRPr="00E8548F" w14:paraId="10A3EF08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F7E4" w14:textId="77777777" w:rsidR="00AA62E7" w:rsidRPr="00E8548F" w:rsidRDefault="00AA62E7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D82C" w14:textId="77777777" w:rsidR="00AA62E7" w:rsidRPr="00E8548F" w:rsidRDefault="00AA62E7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Unit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CAA7" w14:textId="77777777" w:rsidR="00AA62E7" w:rsidRPr="00E8548F" w:rsidRDefault="00AA62E7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Test 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4B21" w14:textId="77777777" w:rsidR="00AA62E7" w:rsidRPr="00E8548F" w:rsidRDefault="00AA62E7" w:rsidP="00B2195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Test4</w:t>
            </w:r>
          </w:p>
        </w:tc>
      </w:tr>
      <w:tr w:rsidR="00AA62E7" w:rsidRPr="00E8548F" w14:paraId="4C4E7E0D" w14:textId="77777777" w:rsidTr="00B2195C">
        <w:trPr>
          <w:trHeight w:val="317"/>
          <w:jc w:val="center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C8A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1BE3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0"/>
              </w:rPr>
              <w:object w:dxaOrig="285" w:dyaOrig="285" w14:anchorId="1D58F8C4">
                <v:shape id="_x0000_i1037" type="#_x0000_t75" style="width:14.25pt;height:14.25pt" o:ole="">
                  <v:imagedata r:id="rId8" o:title=""/>
                </v:shape>
                <o:OLEObject Type="Embed" ProgID="Equation.3" ShapeID="_x0000_i1037" DrawAspect="Content" ObjectID="_1600867931" r:id="rId25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D6A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139F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88C3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</w:tr>
      <w:tr w:rsidR="00AA62E7" w:rsidRPr="00E8548F" w14:paraId="72F6B1C3" w14:textId="77777777" w:rsidTr="00B2195C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910F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F293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0"/>
              </w:rPr>
              <w:object w:dxaOrig="270" w:dyaOrig="285" w14:anchorId="794C2761">
                <v:shape id="_x0000_i1038" type="#_x0000_t75" style="width:13.5pt;height:14.25pt" o:ole="">
                  <v:imagedata r:id="rId10" o:title=""/>
                </v:shape>
                <o:OLEObject Type="Embed" ProgID="Equation.3" ShapeID="_x0000_i1038" DrawAspect="Content" ObjectID="_1600867932" r:id="rId26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AA45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141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0</w:t>
            </w:r>
            <w:r w:rsidRPr="00E8548F">
              <w:rPr>
                <w:rFonts w:cs="Arial"/>
                <w:lang w:eastAsia="zh-CN"/>
              </w:rPr>
              <w:t xml:space="preserve"> </w:t>
            </w:r>
            <w:r w:rsidRPr="00E8548F">
              <w:rPr>
                <w:rFonts w:eastAsia="?? ??" w:cs="Arial"/>
              </w:rPr>
              <w:t>(Note 1)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F50C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  <w:r w:rsidRPr="00E8548F">
              <w:rPr>
                <w:rFonts w:cs="Arial"/>
                <w:lang w:eastAsia="zh-CN"/>
              </w:rPr>
              <w:t xml:space="preserve"> </w:t>
            </w:r>
            <w:r w:rsidRPr="00E8548F">
              <w:rPr>
                <w:rFonts w:eastAsia="?? ??" w:cs="Arial"/>
              </w:rPr>
              <w:t>(Note 1)</w:t>
            </w:r>
          </w:p>
        </w:tc>
      </w:tr>
      <w:tr w:rsidR="00AA62E7" w:rsidRPr="00E8548F" w14:paraId="239CC994" w14:textId="77777777" w:rsidTr="00B2195C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6EF6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CD94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6422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3D21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-3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C71F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-3</w:t>
            </w:r>
          </w:p>
        </w:tc>
      </w:tr>
      <w:tr w:rsidR="00AA62E7" w:rsidRPr="00E8548F" w14:paraId="76CE52BA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FA06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880D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4CB0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Random beamforming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E057" w14:textId="74E1F9CA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="00EF55FC">
              <w:rPr>
                <w:rFonts w:cs="Arial"/>
                <w:lang w:eastAsia="zh-CN"/>
              </w:rPr>
              <w:t>-</w:t>
            </w:r>
            <w:r w:rsidRPr="00E8548F">
              <w:rPr>
                <w:rFonts w:cs="Arial"/>
                <w:lang w:eastAsia="zh-CN"/>
              </w:rPr>
              <w:t>layer precoding based on WB PMI feedback</w:t>
            </w:r>
          </w:p>
        </w:tc>
      </w:tr>
      <w:tr w:rsidR="00AA62E7" w:rsidRPr="00E8548F" w14:paraId="7DFAD1EA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BCA5" w14:textId="384CB965" w:rsidR="00AA62E7" w:rsidRPr="009F1A80" w:rsidRDefault="00AA62E7" w:rsidP="00B2195C">
            <w:pPr>
              <w:pStyle w:val="TAC"/>
              <w:rPr>
                <w:rFonts w:cs="Arial"/>
              </w:rPr>
            </w:pPr>
            <w:r w:rsidRPr="009F1A80">
              <w:rPr>
                <w:rFonts w:cs="Arial"/>
              </w:rPr>
              <w:t>ULDL config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E64" w14:textId="77777777" w:rsidR="00AA62E7" w:rsidRPr="009F1A80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541C" w14:textId="09519CA8" w:rsidR="00AA62E7" w:rsidRPr="009F1A80" w:rsidRDefault="00B2195C" w:rsidP="00B2195C">
            <w:pPr>
              <w:pStyle w:val="TAC"/>
              <w:rPr>
                <w:rFonts w:cs="Arial"/>
                <w:lang w:eastAsia="zh-CN"/>
              </w:rPr>
            </w:pPr>
            <w:r w:rsidRPr="009F1A80">
              <w:rPr>
                <w:rFonts w:cs="Arial"/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91A9" w14:textId="1AF38B76" w:rsidR="00AA62E7" w:rsidRPr="009F1A80" w:rsidRDefault="00B2195C" w:rsidP="00B2195C">
            <w:pPr>
              <w:pStyle w:val="TAC"/>
              <w:rPr>
                <w:rFonts w:cs="Arial"/>
                <w:lang w:eastAsia="zh-CN"/>
              </w:rPr>
            </w:pPr>
            <w:r w:rsidRPr="009F1A80">
              <w:rPr>
                <w:rFonts w:cs="Arial"/>
                <w:lang w:eastAsia="zh-CN"/>
              </w:rPr>
              <w:t>1</w:t>
            </w:r>
          </w:p>
        </w:tc>
      </w:tr>
      <w:tr w:rsidR="00AA62E7" w:rsidRPr="00E8548F" w14:paraId="01C0130C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FDA4" w14:textId="7CB9923D" w:rsidR="00AA62E7" w:rsidRPr="009F1A80" w:rsidRDefault="00AA62E7" w:rsidP="00B2195C">
            <w:pPr>
              <w:pStyle w:val="TAC"/>
              <w:rPr>
                <w:rFonts w:cs="Arial"/>
              </w:rPr>
            </w:pPr>
            <w:r w:rsidRPr="009F1A80">
              <w:rPr>
                <w:rFonts w:cs="Arial"/>
              </w:rPr>
              <w:t>Special subframe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4A5A" w14:textId="77777777" w:rsidR="00AA62E7" w:rsidRPr="009F1A80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4D5D" w14:textId="24EE0E7A" w:rsidR="00AA62E7" w:rsidRPr="009F1A80" w:rsidRDefault="00B2195C" w:rsidP="00B2195C">
            <w:pPr>
              <w:pStyle w:val="TAC"/>
              <w:rPr>
                <w:rFonts w:cs="Arial"/>
                <w:lang w:eastAsia="zh-CN"/>
              </w:rPr>
            </w:pPr>
            <w:r w:rsidRPr="009F1A80">
              <w:rPr>
                <w:rFonts w:cs="Arial"/>
                <w:lang w:eastAsia="zh-CN"/>
              </w:rPr>
              <w:t>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CD7E" w14:textId="0C39EAB6" w:rsidR="00AA62E7" w:rsidRPr="009F1A80" w:rsidRDefault="00B2195C" w:rsidP="00B2195C">
            <w:pPr>
              <w:pStyle w:val="TAC"/>
              <w:rPr>
                <w:rFonts w:cs="Arial"/>
                <w:lang w:eastAsia="zh-CN"/>
              </w:rPr>
            </w:pPr>
            <w:r w:rsidRPr="009F1A80">
              <w:rPr>
                <w:rFonts w:cs="Arial"/>
                <w:lang w:eastAsia="zh-CN"/>
              </w:rPr>
              <w:t>4</w:t>
            </w:r>
          </w:p>
        </w:tc>
      </w:tr>
      <w:tr w:rsidR="00AA62E7" w:rsidRPr="00E8548F" w14:paraId="556A0EDD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A3B4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0D3A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45EE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Antenna ports 0,1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AFD4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Antenna ports 0,1</w:t>
            </w:r>
          </w:p>
        </w:tc>
      </w:tr>
      <w:tr w:rsidR="00AA62E7" w:rsidRPr="00E8548F" w14:paraId="5896E371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0CA0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35E3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FE2F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Antenna ports </w:t>
            </w:r>
            <w:proofErr w:type="gramStart"/>
            <w:r w:rsidRPr="00E8548F">
              <w:rPr>
                <w:rFonts w:cs="Arial"/>
                <w:lang w:eastAsia="zh-CN"/>
              </w:rPr>
              <w:t>15,…</w:t>
            </w:r>
            <w:proofErr w:type="gramEnd"/>
            <w:r w:rsidRPr="00E8548F">
              <w:rPr>
                <w:rFonts w:cs="Arial"/>
                <w:lang w:eastAsia="zh-CN"/>
              </w:rPr>
              <w:t>,18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3E2C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Antenna ports </w:t>
            </w:r>
            <w:proofErr w:type="gramStart"/>
            <w:r w:rsidRPr="00E8548F">
              <w:rPr>
                <w:rFonts w:cs="Arial"/>
                <w:lang w:eastAsia="zh-CN"/>
              </w:rPr>
              <w:t>15,…</w:t>
            </w:r>
            <w:proofErr w:type="gramEnd"/>
            <w:r w:rsidRPr="00E8548F">
              <w:rPr>
                <w:rFonts w:cs="Arial"/>
                <w:lang w:eastAsia="zh-CN"/>
              </w:rPr>
              <w:t>,18</w:t>
            </w:r>
          </w:p>
        </w:tc>
      </w:tr>
      <w:tr w:rsidR="00AA62E7" w:rsidRPr="00E8548F" w14:paraId="56E140CB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4E81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6648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392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Annex B.4.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298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Annex B.4.3</w:t>
            </w:r>
          </w:p>
        </w:tc>
      </w:tr>
      <w:tr w:rsidR="00AA62E7" w:rsidRPr="00E8548F" w14:paraId="5385A7B5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81D7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CSI-RS periodicity and subframe offset</w:t>
            </w:r>
            <w:r w:rsidRPr="00E8548F">
              <w:rPr>
                <w:rFonts w:cs="Arial"/>
              </w:rPr>
              <w:br/>
            </w:r>
            <w:r w:rsidRPr="00E8548F">
              <w:rPr>
                <w:rFonts w:cs="Arial"/>
                <w:i/>
              </w:rPr>
              <w:t>T</w:t>
            </w:r>
            <w:r w:rsidRPr="00E8548F">
              <w:rPr>
                <w:rFonts w:cs="Arial"/>
                <w:vertAlign w:val="subscript"/>
              </w:rPr>
              <w:t>CSI-RS</w:t>
            </w:r>
            <w:r w:rsidRPr="00E8548F">
              <w:rPr>
                <w:rFonts w:cs="Arial"/>
              </w:rPr>
              <w:t xml:space="preserve"> / </w:t>
            </w:r>
            <w:r w:rsidRPr="00E8548F">
              <w:rPr>
                <w:rFonts w:cs="Arial"/>
                <w:i/>
              </w:rPr>
              <w:t>∆</w:t>
            </w:r>
            <w:r w:rsidRPr="00E8548F">
              <w:rPr>
                <w:rFonts w:cs="Arial"/>
                <w:vertAlign w:val="subscript"/>
              </w:rPr>
              <w:t>CSI-RS</w:t>
            </w:r>
            <w:r w:rsidRPr="00E8548F">
              <w:rPr>
                <w:rFonts w:cs="Arial"/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E3A2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Subframes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7F1D" w14:textId="3F8F4726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5 / </w:t>
            </w:r>
            <w:del w:id="1" w:author="Taemin Kim" w:date="2018-10-10T04:14:00Z">
              <w:r w:rsidRPr="00E8548F" w:rsidDel="008C34D4">
                <w:rPr>
                  <w:rFonts w:cs="Arial"/>
                  <w:lang w:eastAsia="zh-CN"/>
                </w:rPr>
                <w:delText>2</w:delText>
              </w:r>
            </w:del>
            <w:ins w:id="2" w:author="Taemin Kim" w:date="2018-10-10T04:14:00Z">
              <w:r w:rsidR="008C34D4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5D63" w14:textId="21C1954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5 / </w:t>
            </w:r>
            <w:del w:id="3" w:author="Taemin Kim" w:date="2018-10-10T04:14:00Z">
              <w:r w:rsidRPr="00E8548F" w:rsidDel="008C34D4">
                <w:rPr>
                  <w:rFonts w:cs="Arial"/>
                  <w:lang w:eastAsia="zh-CN"/>
                </w:rPr>
                <w:delText>2</w:delText>
              </w:r>
            </w:del>
            <w:ins w:id="4" w:author="Taemin Kim" w:date="2018-10-10T04:14:00Z">
              <w:r w:rsidR="008C34D4"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AA62E7" w:rsidRPr="00E8548F" w14:paraId="2F5886AB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B7A0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4C0B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1071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C613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3</w:t>
            </w:r>
          </w:p>
        </w:tc>
      </w:tr>
      <w:tr w:rsidR="00AA62E7" w:rsidRPr="00E8548F" w14:paraId="4ADBC35A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17B3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2"/>
              </w:rPr>
              <w:object w:dxaOrig="390" w:dyaOrig="345" w14:anchorId="798FAC92">
                <v:shape id="_x0000_i1039" type="#_x0000_t75" style="width:19.5pt;height:17.25pt" o:ole="">
                  <v:imagedata r:id="rId12" o:title=""/>
                </v:shape>
                <o:OLEObject Type="Embed" ProgID="Equation.3" ShapeID="_x0000_i1039" DrawAspect="Content" ObjectID="_1600867933" r:id="rId27"/>
              </w:object>
            </w:r>
            <w:r w:rsidRPr="00E8548F">
              <w:rPr>
                <w:rFonts w:cs="Arial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161B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dBm/15kHz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C8D2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-98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1747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-98</w:t>
            </w:r>
          </w:p>
        </w:tc>
      </w:tr>
      <w:tr w:rsidR="00AA62E7" w:rsidRPr="00E8548F" w14:paraId="1AEAAB72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3540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C51F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0D42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OCNG (Note 3)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4C07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OCNG (Note 3)</w:t>
            </w:r>
          </w:p>
        </w:tc>
      </w:tr>
      <w:tr w:rsidR="00AA62E7" w:rsidRPr="00E8548F" w14:paraId="025AB1D5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F47B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D1C6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PRB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7086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851E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50</w:t>
            </w:r>
          </w:p>
        </w:tc>
      </w:tr>
      <w:tr w:rsidR="00AA62E7" w:rsidRPr="00E8548F" w14:paraId="44FFFB2D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FB5D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0776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2131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No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4139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No</w:t>
            </w:r>
          </w:p>
        </w:tc>
      </w:tr>
      <w:tr w:rsidR="00AA62E7" w:rsidRPr="00E8548F" w14:paraId="4EB3FCB7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D487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F717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0219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63A1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9</w:t>
            </w:r>
          </w:p>
        </w:tc>
      </w:tr>
      <w:tr w:rsidR="00AA62E7" w:rsidRPr="00E8548F" w14:paraId="36FBC98D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E187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PDSCH rank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EB36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110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005C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AA62E7" w:rsidRPr="00E8548F" w14:paraId="78AF5DBD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F113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515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F75" w14:textId="5727B074" w:rsidR="00AA62E7" w:rsidRPr="00E8548F" w:rsidRDefault="0074087C" w:rsidP="00B2195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31A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</w:tr>
      <w:tr w:rsidR="00AA62E7" w:rsidRPr="00E8548F" w14:paraId="2635E14B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1EEE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99A8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BFB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271B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</w:tr>
      <w:tr w:rsidR="00AA62E7" w:rsidRPr="00E8548F" w14:paraId="1A4883B5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D3B5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C250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3EC5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DEE3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</w:tr>
      <w:tr w:rsidR="00AA62E7" w:rsidRPr="00E8548F" w14:paraId="59C00BDA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770A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B4FE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F94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D94D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</w:tr>
      <w:tr w:rsidR="00AA62E7" w:rsidRPr="00E8548F" w14:paraId="5BBC7DB4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A2D5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  <w:lang w:val="en-US" w:eastAsia="ja-JP"/>
              </w:rPr>
              <w:t>alternativeCodeBookEnabledFor4TX-r12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89C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E01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 w:hint="eastAsia"/>
                <w:lang w:eastAsia="zh-CN"/>
              </w:rPr>
              <w:t>False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9B1D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 w:hint="eastAsia"/>
                <w:lang w:eastAsia="zh-CN"/>
              </w:rPr>
              <w:t>False</w:t>
            </w:r>
          </w:p>
        </w:tc>
      </w:tr>
      <w:tr w:rsidR="00AA62E7" w:rsidRPr="00E8548F" w14:paraId="2D8F6C77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37E2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eastAsia="?? ??" w:cs="v4.2.0"/>
              </w:rPr>
              <w:t>CodeBookSubsetRestriction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BC9B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688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00000000</w:t>
            </w:r>
            <w:r>
              <w:rPr>
                <w:rFonts w:cs="Arial"/>
                <w:lang w:eastAsia="zh-CN"/>
              </w:rPr>
              <w:t>FFFF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4FD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</w:t>
            </w:r>
            <w:r>
              <w:rPr>
                <w:rFonts w:cs="Arial"/>
                <w:lang w:eastAsia="zh-CN"/>
              </w:rPr>
              <w:t>FFFF</w:t>
            </w:r>
            <w:r w:rsidRPr="00E8548F">
              <w:rPr>
                <w:rFonts w:cs="Arial"/>
                <w:lang w:eastAsia="zh-CN"/>
              </w:rPr>
              <w:t>0000</w:t>
            </w:r>
          </w:p>
        </w:tc>
      </w:tr>
      <w:tr w:rsidR="00AA62E7" w:rsidRPr="00E8548F" w14:paraId="0354AD76" w14:textId="77777777" w:rsidTr="00B2195C">
        <w:trPr>
          <w:trHeight w:val="207"/>
          <w:jc w:val="center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E320" w14:textId="77777777" w:rsidR="00AA62E7" w:rsidRPr="00E8548F" w:rsidRDefault="00AA62E7" w:rsidP="00B2195C">
            <w:pPr>
              <w:pStyle w:val="TAN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Note 1:</w:t>
            </w:r>
            <w:r w:rsidRPr="00E8548F">
              <w:rPr>
                <w:rFonts w:cs="Arial"/>
              </w:rPr>
              <w:tab/>
            </w:r>
            <w:r w:rsidRPr="00E8548F">
              <w:rPr>
                <w:rFonts w:cs="Arial"/>
              </w:rPr>
              <w:object w:dxaOrig="540" w:dyaOrig="285" w14:anchorId="17DC5274">
                <v:shape id="_x0000_i1040" type="#_x0000_t75" style="width:27pt;height:14.25pt" o:ole="">
                  <v:imagedata r:id="rId19" o:title=""/>
                </v:shape>
                <o:OLEObject Type="Embed" ProgID="Equation.3" ShapeID="_x0000_i1040" DrawAspect="Content" ObjectID="_1600867934" r:id="rId28"/>
              </w:object>
            </w:r>
            <w:r w:rsidRPr="00E8548F">
              <w:rPr>
                <w:rFonts w:cs="Arial"/>
              </w:rPr>
              <w:t>.</w:t>
            </w:r>
          </w:p>
          <w:p w14:paraId="3E5630EB" w14:textId="3C1154D6" w:rsidR="00AA62E7" w:rsidRPr="00E8548F" w:rsidRDefault="00AA62E7" w:rsidP="00B2195C">
            <w:pPr>
              <w:pStyle w:val="TAN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Note 2:</w:t>
            </w:r>
            <w:r w:rsidRPr="00E8548F">
              <w:rPr>
                <w:rFonts w:cs="Arial"/>
                <w:lang w:eastAsia="zh-CN"/>
              </w:rPr>
              <w:tab/>
            </w:r>
            <w:r w:rsidRPr="00E8548F">
              <w:rPr>
                <w:rFonts w:cs="Arial"/>
                <w:kern w:val="2"/>
              </w:rPr>
              <w:t>50 resource blocks are allocated in sub-frames 4</w:t>
            </w:r>
            <w:r w:rsidRPr="00E8548F">
              <w:rPr>
                <w:rFonts w:cs="Arial"/>
                <w:kern w:val="2"/>
                <w:lang w:eastAsia="zh-CN"/>
              </w:rPr>
              <w:t>,</w:t>
            </w:r>
            <w:r w:rsidR="001E7DA6" w:rsidRPr="00E8548F" w:rsidDel="001E7DA6">
              <w:rPr>
                <w:rFonts w:cs="Arial"/>
                <w:kern w:val="2"/>
                <w:lang w:eastAsia="zh-CN"/>
              </w:rPr>
              <w:t xml:space="preserve"> </w:t>
            </w:r>
            <w:r w:rsidRPr="00E8548F">
              <w:rPr>
                <w:rFonts w:cs="Arial"/>
                <w:kern w:val="2"/>
                <w:lang w:eastAsia="zh-CN"/>
              </w:rPr>
              <w:t>9</w:t>
            </w:r>
            <w:r w:rsidRPr="00E8548F">
              <w:rPr>
                <w:rFonts w:cs="Arial"/>
                <w:kern w:val="2"/>
              </w:rPr>
              <w:t xml:space="preserve"> and 41 resource blocks (RB0–RB20 and RB30–RB49) are allocated in sub-frame 0</w:t>
            </w:r>
            <w:r w:rsidR="001E7DA6">
              <w:rPr>
                <w:rFonts w:cs="Arial"/>
                <w:kern w:val="2"/>
              </w:rPr>
              <w:t>, 1, 6</w:t>
            </w:r>
            <w:r w:rsidRPr="00E8548F">
              <w:rPr>
                <w:rFonts w:cs="Arial"/>
                <w:kern w:val="2"/>
              </w:rPr>
              <w:t>.</w:t>
            </w:r>
          </w:p>
          <w:p w14:paraId="0B9F8F9A" w14:textId="77777777" w:rsidR="00AA62E7" w:rsidRPr="00E8548F" w:rsidRDefault="00AA62E7" w:rsidP="00B2195C">
            <w:pPr>
              <w:pStyle w:val="TAN"/>
              <w:rPr>
                <w:rFonts w:cs="Arial"/>
              </w:rPr>
            </w:pPr>
            <w:r w:rsidRPr="00E8548F">
              <w:rPr>
                <w:rFonts w:cs="Arial"/>
              </w:rPr>
              <w:t>Note 3:</w:t>
            </w:r>
            <w:r w:rsidRPr="00E8548F">
              <w:rPr>
                <w:rFonts w:cs="Arial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14:paraId="2DFB1897" w14:textId="77777777" w:rsidR="00AA62E7" w:rsidRPr="00E8548F" w:rsidRDefault="00AA62E7" w:rsidP="00AA62E7"/>
    <w:tbl>
      <w:tblPr>
        <w:tblW w:w="104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134"/>
        <w:gridCol w:w="1131"/>
        <w:gridCol w:w="995"/>
        <w:gridCol w:w="1276"/>
        <w:gridCol w:w="1701"/>
        <w:gridCol w:w="1530"/>
        <w:gridCol w:w="709"/>
        <w:gridCol w:w="1068"/>
      </w:tblGrid>
      <w:tr w:rsidR="00AA62E7" w:rsidRPr="00E8548F" w14:paraId="17653539" w14:textId="77777777" w:rsidTr="00EF55FC">
        <w:trPr>
          <w:trHeight w:val="207"/>
        </w:trPr>
        <w:tc>
          <w:tcPr>
            <w:tcW w:w="921" w:type="dxa"/>
            <w:vMerge w:val="restart"/>
          </w:tcPr>
          <w:p w14:paraId="14EB23A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14:paraId="1BC2E255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Bandwidth amd MCS</w:t>
            </w:r>
          </w:p>
        </w:tc>
        <w:tc>
          <w:tcPr>
            <w:tcW w:w="1131" w:type="dxa"/>
            <w:vMerge w:val="restart"/>
          </w:tcPr>
          <w:p w14:paraId="1E71A09C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Channel</w:t>
            </w:r>
          </w:p>
        </w:tc>
        <w:tc>
          <w:tcPr>
            <w:tcW w:w="995" w:type="dxa"/>
            <w:vMerge w:val="restart"/>
          </w:tcPr>
          <w:p w14:paraId="082B505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14:paraId="00B536DB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Propagation Condition</w:t>
            </w:r>
          </w:p>
        </w:tc>
        <w:tc>
          <w:tcPr>
            <w:tcW w:w="1701" w:type="dxa"/>
            <w:vMerge w:val="restart"/>
          </w:tcPr>
          <w:p w14:paraId="43061399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Correlation Matrix and Antenna Configuration</w:t>
            </w:r>
          </w:p>
        </w:tc>
        <w:tc>
          <w:tcPr>
            <w:tcW w:w="2239" w:type="dxa"/>
            <w:gridSpan w:val="2"/>
          </w:tcPr>
          <w:p w14:paraId="5B2ABC95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value</w:t>
            </w:r>
          </w:p>
        </w:tc>
        <w:tc>
          <w:tcPr>
            <w:tcW w:w="1068" w:type="dxa"/>
            <w:vMerge w:val="restart"/>
          </w:tcPr>
          <w:p w14:paraId="119189EE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UE Category</w:t>
            </w:r>
          </w:p>
        </w:tc>
      </w:tr>
      <w:tr w:rsidR="00AA62E7" w:rsidRPr="00E8548F" w14:paraId="06E98038" w14:textId="77777777" w:rsidTr="00EF55FC">
        <w:trPr>
          <w:trHeight w:val="207"/>
        </w:trPr>
        <w:tc>
          <w:tcPr>
            <w:tcW w:w="921" w:type="dxa"/>
            <w:vMerge/>
          </w:tcPr>
          <w:p w14:paraId="20B7834E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3B3518A2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1" w:type="dxa"/>
            <w:vMerge/>
          </w:tcPr>
          <w:p w14:paraId="7EFEDBC2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  <w:vMerge/>
          </w:tcPr>
          <w:p w14:paraId="1241AAAC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7C3D526F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701" w:type="dxa"/>
            <w:vMerge/>
          </w:tcPr>
          <w:p w14:paraId="5790773D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530" w:type="dxa"/>
          </w:tcPr>
          <w:p w14:paraId="5C3B565F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Fraction of Maximum</w:t>
            </w:r>
          </w:p>
          <w:p w14:paraId="6B6D53F9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Throughput (%)</w:t>
            </w:r>
          </w:p>
        </w:tc>
        <w:tc>
          <w:tcPr>
            <w:tcW w:w="709" w:type="dxa"/>
          </w:tcPr>
          <w:p w14:paraId="5C3B730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SNR</w:t>
            </w:r>
            <w:r w:rsidRPr="00E8548F" w:rsidDel="005B3479">
              <w:rPr>
                <w:rFonts w:cs="Arial"/>
              </w:rPr>
              <w:t xml:space="preserve"> </w:t>
            </w:r>
            <w:r w:rsidRPr="00E8548F">
              <w:rPr>
                <w:rFonts w:cs="Arial"/>
              </w:rPr>
              <w:t>(dB)</w:t>
            </w:r>
          </w:p>
        </w:tc>
        <w:tc>
          <w:tcPr>
            <w:tcW w:w="1068" w:type="dxa"/>
            <w:vMerge/>
          </w:tcPr>
          <w:p w14:paraId="6FB82828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</w:tr>
      <w:tr w:rsidR="00EF55FC" w:rsidRPr="00E8548F" w14:paraId="2D09A071" w14:textId="77777777" w:rsidTr="00EF55FC">
        <w:tc>
          <w:tcPr>
            <w:tcW w:w="921" w:type="dxa"/>
            <w:shd w:val="clear" w:color="auto" w:fill="auto"/>
          </w:tcPr>
          <w:p w14:paraId="46E89738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34" w:type="dxa"/>
          </w:tcPr>
          <w:p w14:paraId="63FE25FE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10 MHz</w:t>
            </w:r>
          </w:p>
          <w:p w14:paraId="28047BA2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1</w:t>
            </w:r>
            <w:r>
              <w:rPr>
                <w:rFonts w:cs="Arial"/>
              </w:rPr>
              <w:t>024</w:t>
            </w:r>
            <w:r w:rsidRPr="00E8548F">
              <w:rPr>
                <w:rFonts w:cs="Arial"/>
              </w:rPr>
              <w:t>QAM</w:t>
            </w:r>
          </w:p>
        </w:tc>
        <w:tc>
          <w:tcPr>
            <w:tcW w:w="1131" w:type="dxa"/>
          </w:tcPr>
          <w:p w14:paraId="4F07C114" w14:textId="55760929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R.1024-3.TDD</w:t>
            </w:r>
          </w:p>
        </w:tc>
        <w:tc>
          <w:tcPr>
            <w:tcW w:w="995" w:type="dxa"/>
          </w:tcPr>
          <w:p w14:paraId="77870430" w14:textId="08DC61BB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 xml:space="preserve">OP.1 </w:t>
            </w:r>
            <w:r>
              <w:rPr>
                <w:rFonts w:cs="Arial"/>
              </w:rPr>
              <w:t>T</w:t>
            </w:r>
            <w:r w:rsidRPr="00E8548F">
              <w:rPr>
                <w:rFonts w:cs="Arial"/>
              </w:rPr>
              <w:t>DD</w:t>
            </w:r>
          </w:p>
        </w:tc>
        <w:tc>
          <w:tcPr>
            <w:tcW w:w="1276" w:type="dxa"/>
          </w:tcPr>
          <w:p w14:paraId="11B8A32C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73587AAA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4x</w:t>
            </w:r>
            <w:r>
              <w:rPr>
                <w:rFonts w:cs="Arial"/>
              </w:rPr>
              <w:t>2</w:t>
            </w:r>
            <w:r w:rsidRPr="00E8548F">
              <w:rPr>
                <w:rFonts w:cs="Arial"/>
              </w:rPr>
              <w:t xml:space="preserve"> Low</w:t>
            </w:r>
          </w:p>
        </w:tc>
        <w:tc>
          <w:tcPr>
            <w:tcW w:w="1530" w:type="dxa"/>
          </w:tcPr>
          <w:p w14:paraId="2466C7FE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1613150C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751B228E" w14:textId="43D8D6D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TBD</w:t>
            </w:r>
          </w:p>
        </w:tc>
      </w:tr>
      <w:tr w:rsidR="00EF55FC" w:rsidRPr="00E8548F" w14:paraId="156488A0" w14:textId="77777777" w:rsidTr="00EF55FC">
        <w:tc>
          <w:tcPr>
            <w:tcW w:w="921" w:type="dxa"/>
            <w:shd w:val="clear" w:color="auto" w:fill="auto"/>
          </w:tcPr>
          <w:p w14:paraId="655CD675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</w:tcPr>
          <w:p w14:paraId="359C2451" w14:textId="77777777" w:rsidR="00EF55FC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10MHz</w:t>
            </w:r>
          </w:p>
          <w:p w14:paraId="4229FAC9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1131" w:type="dxa"/>
          </w:tcPr>
          <w:p w14:paraId="5F86D62C" w14:textId="3BD289E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R.1024-4 TDD</w:t>
            </w:r>
          </w:p>
        </w:tc>
        <w:tc>
          <w:tcPr>
            <w:tcW w:w="995" w:type="dxa"/>
          </w:tcPr>
          <w:p w14:paraId="52D33811" w14:textId="0E16B3E5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  <w:tc>
          <w:tcPr>
            <w:tcW w:w="1276" w:type="dxa"/>
          </w:tcPr>
          <w:p w14:paraId="0C1AB51A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77A26083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4x4 Low</w:t>
            </w:r>
          </w:p>
        </w:tc>
        <w:tc>
          <w:tcPr>
            <w:tcW w:w="1530" w:type="dxa"/>
          </w:tcPr>
          <w:p w14:paraId="2B5D7907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3BF8C9B3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525EAECB" w14:textId="30AD6494" w:rsidR="00EF55FC" w:rsidRPr="00E8548F" w:rsidRDefault="00EF55FC" w:rsidP="00EF55F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TBD</w:t>
            </w:r>
          </w:p>
        </w:tc>
      </w:tr>
      <w:tr w:rsidR="00AA62E7" w:rsidRPr="00E8548F" w14:paraId="67BD4C9F" w14:textId="77777777" w:rsidTr="00EF55FC">
        <w:trPr>
          <w:trHeight w:val="442"/>
        </w:trPr>
        <w:tc>
          <w:tcPr>
            <w:tcW w:w="10465" w:type="dxa"/>
            <w:gridSpan w:val="9"/>
            <w:shd w:val="clear" w:color="auto" w:fill="auto"/>
          </w:tcPr>
          <w:p w14:paraId="4CDA24A9" w14:textId="77777777" w:rsidR="00AA62E7" w:rsidRPr="00E8548F" w:rsidRDefault="00AA62E7" w:rsidP="00B2195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For a 4Rx-capable UE, Test 4 will be </w:t>
            </w:r>
            <w:proofErr w:type="gramStart"/>
            <w:r>
              <w:rPr>
                <w:rFonts w:cs="Arial"/>
                <w:lang w:eastAsia="ja-JP"/>
              </w:rPr>
              <w:t>run</w:t>
            </w:r>
            <w:proofErr w:type="gramEnd"/>
            <w:r>
              <w:rPr>
                <w:rFonts w:cs="Arial"/>
                <w:lang w:eastAsia="ja-JP"/>
              </w:rPr>
              <w:t xml:space="preserve"> and Test 3 will be skipped. Otherwise, Test 2 is not applicable and only Test 1 will be run.</w:t>
            </w:r>
          </w:p>
        </w:tc>
      </w:tr>
    </w:tbl>
    <w:p w14:paraId="321C2F05" w14:textId="77777777" w:rsidR="00EF55FC" w:rsidRPr="00EF55FC" w:rsidRDefault="00EF55FC" w:rsidP="00EF55FC">
      <w:pPr>
        <w:rPr>
          <w:lang w:val="en-US"/>
        </w:rPr>
      </w:pPr>
    </w:p>
    <w:p w14:paraId="26C3C1CC" w14:textId="2FD0E67A" w:rsidR="00B2195C" w:rsidRDefault="00B2195C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FRC Table</w:t>
      </w:r>
    </w:p>
    <w:p w14:paraId="4EA686E0" w14:textId="0A840487" w:rsidR="00B2195C" w:rsidRDefault="00B2195C" w:rsidP="00B2195C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FDD</w:t>
      </w:r>
    </w:p>
    <w:p w14:paraId="2861E54D" w14:textId="77777777" w:rsidR="00B2195C" w:rsidRPr="00B2195C" w:rsidRDefault="00B2195C" w:rsidP="00B2195C">
      <w:pPr>
        <w:rPr>
          <w:lang w:val="en-US"/>
        </w:rPr>
      </w:pPr>
    </w:p>
    <w:tbl>
      <w:tblPr>
        <w:tblW w:w="39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1"/>
        <w:gridCol w:w="727"/>
        <w:gridCol w:w="1027"/>
        <w:gridCol w:w="1027"/>
        <w:gridCol w:w="1027"/>
        <w:gridCol w:w="1037"/>
      </w:tblGrid>
      <w:tr w:rsidR="00EF55FC" w:rsidRPr="005E394D" w14:paraId="3058B41F" w14:textId="77777777" w:rsidTr="002C4749">
        <w:trPr>
          <w:jc w:val="center"/>
        </w:trPr>
        <w:tc>
          <w:tcPr>
            <w:tcW w:w="1828" w:type="pct"/>
          </w:tcPr>
          <w:p w14:paraId="31CE12D1" w14:textId="0E6A5B94" w:rsidR="00EF55FC" w:rsidRPr="00EF55FC" w:rsidRDefault="00EF55FC" w:rsidP="00EF55FC">
            <w:pPr>
              <w:pStyle w:val="TAL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Pararameter</w:t>
            </w:r>
          </w:p>
        </w:tc>
        <w:tc>
          <w:tcPr>
            <w:tcW w:w="476" w:type="pct"/>
          </w:tcPr>
          <w:p w14:paraId="49B4B7A3" w14:textId="2147EB26" w:rsidR="00EF55FC" w:rsidRPr="00EF55FC" w:rsidRDefault="00EF55FC" w:rsidP="00EF55FC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Unit</w:t>
            </w:r>
          </w:p>
        </w:tc>
        <w:tc>
          <w:tcPr>
            <w:tcW w:w="2696" w:type="pct"/>
            <w:gridSpan w:val="4"/>
          </w:tcPr>
          <w:p w14:paraId="223397F1" w14:textId="7443C306" w:rsidR="00EF55FC" w:rsidRPr="00EF55FC" w:rsidRDefault="00EF55FC" w:rsidP="00EF55FC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Value</w:t>
            </w:r>
          </w:p>
        </w:tc>
      </w:tr>
      <w:tr w:rsidR="00EF55FC" w:rsidRPr="005E394D" w14:paraId="7A5ADE35" w14:textId="77777777" w:rsidTr="002C4749">
        <w:trPr>
          <w:jc w:val="center"/>
        </w:trPr>
        <w:tc>
          <w:tcPr>
            <w:tcW w:w="1828" w:type="pct"/>
          </w:tcPr>
          <w:p w14:paraId="372EA80A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Reference channel</w:t>
            </w:r>
          </w:p>
        </w:tc>
        <w:tc>
          <w:tcPr>
            <w:tcW w:w="476" w:type="pct"/>
          </w:tcPr>
          <w:p w14:paraId="13F16106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2E23F168" w14:textId="0CEBE730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R.</w:t>
            </w:r>
            <w:r>
              <w:rPr>
                <w:rFonts w:cs="Arial"/>
              </w:rPr>
              <w:t>1024-1.FDD</w:t>
            </w:r>
          </w:p>
        </w:tc>
        <w:tc>
          <w:tcPr>
            <w:tcW w:w="672" w:type="pct"/>
          </w:tcPr>
          <w:p w14:paraId="33F0EE89" w14:textId="4E55C021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2</w:t>
            </w:r>
            <w:r w:rsidRPr="0092588E">
              <w:rPr>
                <w:rFonts w:cs="Arial"/>
              </w:rPr>
              <w:t>.FDD</w:t>
            </w:r>
          </w:p>
        </w:tc>
        <w:tc>
          <w:tcPr>
            <w:tcW w:w="672" w:type="pct"/>
          </w:tcPr>
          <w:p w14:paraId="3CFBC9BF" w14:textId="277117D1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3</w:t>
            </w:r>
            <w:r w:rsidRPr="0092588E">
              <w:rPr>
                <w:rFonts w:cs="Arial"/>
              </w:rPr>
              <w:t>.FDD</w:t>
            </w:r>
          </w:p>
        </w:tc>
        <w:tc>
          <w:tcPr>
            <w:tcW w:w="679" w:type="pct"/>
          </w:tcPr>
          <w:p w14:paraId="22778545" w14:textId="229DF595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4</w:t>
            </w:r>
            <w:r w:rsidRPr="0092588E">
              <w:rPr>
                <w:rFonts w:cs="Arial"/>
              </w:rPr>
              <w:t>.FDD</w:t>
            </w:r>
          </w:p>
        </w:tc>
      </w:tr>
      <w:tr w:rsidR="00EF55FC" w:rsidRPr="005E394D" w14:paraId="77D6B755" w14:textId="77777777" w:rsidTr="002C4749">
        <w:trPr>
          <w:jc w:val="center"/>
        </w:trPr>
        <w:tc>
          <w:tcPr>
            <w:tcW w:w="1828" w:type="pct"/>
          </w:tcPr>
          <w:p w14:paraId="0B0B8D58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Channel bandwidth</w:t>
            </w:r>
          </w:p>
        </w:tc>
        <w:tc>
          <w:tcPr>
            <w:tcW w:w="476" w:type="pct"/>
          </w:tcPr>
          <w:p w14:paraId="553A26A2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MHz</w:t>
            </w:r>
          </w:p>
        </w:tc>
        <w:tc>
          <w:tcPr>
            <w:tcW w:w="672" w:type="pct"/>
          </w:tcPr>
          <w:p w14:paraId="32E90180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  <w:tc>
          <w:tcPr>
            <w:tcW w:w="672" w:type="pct"/>
          </w:tcPr>
          <w:p w14:paraId="2FEB4D83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2" w:type="pct"/>
          </w:tcPr>
          <w:p w14:paraId="71097566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9" w:type="pct"/>
          </w:tcPr>
          <w:p w14:paraId="12E9CFF4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</w:tr>
      <w:tr w:rsidR="00EF55FC" w:rsidRPr="005E394D" w14:paraId="2CAEF291" w14:textId="77777777" w:rsidTr="002C4749">
        <w:trPr>
          <w:jc w:val="center"/>
        </w:trPr>
        <w:tc>
          <w:tcPr>
            <w:tcW w:w="1828" w:type="pct"/>
          </w:tcPr>
          <w:p w14:paraId="03443922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476" w:type="pct"/>
          </w:tcPr>
          <w:p w14:paraId="6B508D90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0C53C0B5" w14:textId="717B5D69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50</w:t>
            </w:r>
          </w:p>
        </w:tc>
        <w:tc>
          <w:tcPr>
            <w:tcW w:w="672" w:type="pct"/>
          </w:tcPr>
          <w:p w14:paraId="04149FD2" w14:textId="181B771C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2" w:type="pct"/>
          </w:tcPr>
          <w:p w14:paraId="2643FA61" w14:textId="7E38BB0A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9" w:type="pct"/>
          </w:tcPr>
          <w:p w14:paraId="18E932D5" w14:textId="616C7042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 xml:space="preserve">50 </w:t>
            </w:r>
          </w:p>
        </w:tc>
      </w:tr>
      <w:tr w:rsidR="00EF55FC" w:rsidRPr="005E394D" w14:paraId="31C85F77" w14:textId="77777777" w:rsidTr="002C4749">
        <w:trPr>
          <w:jc w:val="center"/>
        </w:trPr>
        <w:tc>
          <w:tcPr>
            <w:tcW w:w="1828" w:type="pct"/>
          </w:tcPr>
          <w:p w14:paraId="4E9C705A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subframes per Radio Frame</w:t>
            </w:r>
          </w:p>
        </w:tc>
        <w:tc>
          <w:tcPr>
            <w:tcW w:w="476" w:type="pct"/>
          </w:tcPr>
          <w:p w14:paraId="628F1811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269B292E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29879DDB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14:paraId="52BFB3B9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9" w:type="pct"/>
          </w:tcPr>
          <w:p w14:paraId="1F5E9FE5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</w:tr>
      <w:tr w:rsidR="00EF55FC" w:rsidRPr="005E394D" w14:paraId="73C16B00" w14:textId="77777777" w:rsidTr="002C4749">
        <w:trPr>
          <w:jc w:val="center"/>
        </w:trPr>
        <w:tc>
          <w:tcPr>
            <w:tcW w:w="1828" w:type="pct"/>
          </w:tcPr>
          <w:p w14:paraId="6F033464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Modulation</w:t>
            </w:r>
          </w:p>
        </w:tc>
        <w:tc>
          <w:tcPr>
            <w:tcW w:w="476" w:type="pct"/>
          </w:tcPr>
          <w:p w14:paraId="68FDCA33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6B42F9B1" w14:textId="73A4B0D3" w:rsidR="00EF55FC" w:rsidRPr="005E394D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14:paraId="0371DC1D" w14:textId="61B2496C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14:paraId="4215EBB9" w14:textId="1538E25F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9" w:type="pct"/>
          </w:tcPr>
          <w:p w14:paraId="5E00F1F8" w14:textId="3BCD8B81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</w:tr>
      <w:tr w:rsidR="002C4749" w:rsidRPr="005E394D" w14:paraId="53B7122F" w14:textId="77777777" w:rsidTr="002C4749">
        <w:trPr>
          <w:jc w:val="center"/>
        </w:trPr>
        <w:tc>
          <w:tcPr>
            <w:tcW w:w="1828" w:type="pct"/>
          </w:tcPr>
          <w:p w14:paraId="5E32E33F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Target Coding Rate</w:t>
            </w:r>
          </w:p>
        </w:tc>
        <w:tc>
          <w:tcPr>
            <w:tcW w:w="476" w:type="pct"/>
          </w:tcPr>
          <w:p w14:paraId="6144D8A7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293866AC" w14:textId="620A62DE" w:rsidR="002C4749" w:rsidRPr="005E394D" w:rsidRDefault="002C4749" w:rsidP="002C47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14:paraId="73C78C74" w14:textId="1EC90F6D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14:paraId="49643247" w14:textId="14C169F6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  <w:tc>
          <w:tcPr>
            <w:tcW w:w="679" w:type="pct"/>
          </w:tcPr>
          <w:p w14:paraId="23E9BC9D" w14:textId="448495ED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</w:tr>
      <w:tr w:rsidR="00EF55FC" w:rsidRPr="005E394D" w14:paraId="3842FC84" w14:textId="77777777" w:rsidTr="002C4749">
        <w:trPr>
          <w:jc w:val="center"/>
        </w:trPr>
        <w:tc>
          <w:tcPr>
            <w:tcW w:w="1828" w:type="pct"/>
          </w:tcPr>
          <w:p w14:paraId="31417835" w14:textId="2132C2ED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Information Bit Payload </w:t>
            </w:r>
          </w:p>
        </w:tc>
        <w:tc>
          <w:tcPr>
            <w:tcW w:w="476" w:type="pct"/>
          </w:tcPr>
          <w:p w14:paraId="37AD48A5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0DC8AF0C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66F00F50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2288537F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14:paraId="62F7E409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</w:tr>
      <w:tr w:rsidR="00EF55FC" w:rsidRPr="005E394D" w14:paraId="0265EB1D" w14:textId="77777777" w:rsidTr="002C4749">
        <w:trPr>
          <w:jc w:val="center"/>
        </w:trPr>
        <w:tc>
          <w:tcPr>
            <w:tcW w:w="1828" w:type="pct"/>
          </w:tcPr>
          <w:p w14:paraId="7CDE1849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1,4,6,9</w:t>
            </w:r>
          </w:p>
        </w:tc>
        <w:tc>
          <w:tcPr>
            <w:tcW w:w="476" w:type="pct"/>
          </w:tcPr>
          <w:p w14:paraId="6F569B88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6899A9B7" w14:textId="04FD5A83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6A10AE50" w14:textId="1342537D" w:rsidR="00EF55FC" w:rsidRPr="005E394D" w:rsidRDefault="00EF55FC" w:rsidP="00EF55FC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1CFC354A" w14:textId="5B56472D" w:rsidR="00EF55FC" w:rsidRPr="005E394D" w:rsidRDefault="00EF55FC" w:rsidP="00EF55FC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9" w:type="pct"/>
          </w:tcPr>
          <w:p w14:paraId="129525E3" w14:textId="416F2F93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EF55FC" w:rsidRPr="005E394D" w14:paraId="12B60D01" w14:textId="77777777" w:rsidTr="002C4749">
        <w:trPr>
          <w:jc w:val="center"/>
        </w:trPr>
        <w:tc>
          <w:tcPr>
            <w:tcW w:w="1828" w:type="pct"/>
          </w:tcPr>
          <w:p w14:paraId="1AF9761A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14:paraId="6F34909F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4E9D180D" w14:textId="5E990B0B" w:rsidR="00EF55FC" w:rsidRPr="005E394D" w:rsidRDefault="00EF55FC" w:rsidP="00EF55FC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7BB080F6" w14:textId="24648A56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3D506031" w14:textId="3B4161BD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9" w:type="pct"/>
          </w:tcPr>
          <w:p w14:paraId="4F871755" w14:textId="2B6E9CF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EF55FC" w:rsidRPr="005E394D" w14:paraId="074E1F6A" w14:textId="77777777" w:rsidTr="002C4749">
        <w:trPr>
          <w:jc w:val="center"/>
        </w:trPr>
        <w:tc>
          <w:tcPr>
            <w:tcW w:w="1828" w:type="pct"/>
          </w:tcPr>
          <w:p w14:paraId="6D1D9203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22777534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5BD805F5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09697F71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2F4ADA0F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14:paraId="659C3A47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2C4749" w:rsidRPr="005E394D" w14:paraId="60F1C865" w14:textId="77777777" w:rsidTr="002C4749">
        <w:trPr>
          <w:jc w:val="center"/>
        </w:trPr>
        <w:tc>
          <w:tcPr>
            <w:tcW w:w="1828" w:type="pct"/>
          </w:tcPr>
          <w:p w14:paraId="5B17DB15" w14:textId="77777777" w:rsidR="002C4749" w:rsidRPr="005E394D" w:rsidRDefault="002C4749" w:rsidP="002C4749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3D3C8999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56778BAC" w14:textId="22E42663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43361E33" w14:textId="3A36F521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0E3166C4" w14:textId="24FB3326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14:paraId="184037AF" w14:textId="3C1E38D9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EF55FC" w:rsidRPr="005E394D" w14:paraId="1B26FAF1" w14:textId="77777777" w:rsidTr="002C4749">
        <w:trPr>
          <w:jc w:val="center"/>
        </w:trPr>
        <w:tc>
          <w:tcPr>
            <w:tcW w:w="1828" w:type="pct"/>
          </w:tcPr>
          <w:p w14:paraId="36A1C0DB" w14:textId="336CB685" w:rsidR="00EF55FC" w:rsidRPr="005E394D" w:rsidRDefault="00EF55FC" w:rsidP="00EF55FC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  <w:szCs w:val="22"/>
              </w:rPr>
              <w:t>Number of Code Blocks</w:t>
            </w:r>
            <w:r w:rsidR="002C4749">
              <w:rPr>
                <w:rFonts w:cs="Arial"/>
                <w:szCs w:val="22"/>
              </w:rPr>
              <w:t xml:space="preserve"> </w:t>
            </w:r>
            <w:r w:rsidRPr="005E394D">
              <w:rPr>
                <w:rFonts w:cs="Arial"/>
                <w:szCs w:val="22"/>
              </w:rPr>
              <w:t xml:space="preserve">(Note </w:t>
            </w:r>
            <w:r w:rsidR="002C4749">
              <w:rPr>
                <w:rFonts w:cs="Arial"/>
                <w:szCs w:val="22"/>
              </w:rPr>
              <w:t>3</w:t>
            </w:r>
            <w:r w:rsidRPr="005E394D">
              <w:rPr>
                <w:rFonts w:cs="Arial"/>
                <w:szCs w:val="22"/>
              </w:rPr>
              <w:t>)</w:t>
            </w:r>
          </w:p>
        </w:tc>
        <w:tc>
          <w:tcPr>
            <w:tcW w:w="476" w:type="pct"/>
          </w:tcPr>
          <w:p w14:paraId="76705631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4EA77E53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0AA61EFB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21FF3B15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14:paraId="578A5B6F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</w:tr>
      <w:tr w:rsidR="002C4749" w:rsidRPr="005E394D" w14:paraId="69A2274D" w14:textId="77777777" w:rsidTr="002C4749">
        <w:trPr>
          <w:jc w:val="center"/>
        </w:trPr>
        <w:tc>
          <w:tcPr>
            <w:tcW w:w="1828" w:type="pct"/>
          </w:tcPr>
          <w:p w14:paraId="4175A127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1,4,6,9</w:t>
            </w:r>
          </w:p>
        </w:tc>
        <w:tc>
          <w:tcPr>
            <w:tcW w:w="476" w:type="pct"/>
          </w:tcPr>
          <w:p w14:paraId="58B43872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672" w:type="pct"/>
          </w:tcPr>
          <w:p w14:paraId="14E6611B" w14:textId="204647E6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65280DAA" w14:textId="654A359C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4CA13030" w14:textId="0C3A226F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9" w:type="pct"/>
          </w:tcPr>
          <w:p w14:paraId="5EC27DD3" w14:textId="620AEC8E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</w:tr>
      <w:tr w:rsidR="002C4749" w:rsidRPr="005E394D" w14:paraId="76DACB44" w14:textId="77777777" w:rsidTr="002C4749">
        <w:trPr>
          <w:jc w:val="center"/>
        </w:trPr>
        <w:tc>
          <w:tcPr>
            <w:tcW w:w="1828" w:type="pct"/>
          </w:tcPr>
          <w:p w14:paraId="0CCA9482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14:paraId="52B00968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672" w:type="pct"/>
          </w:tcPr>
          <w:p w14:paraId="4665ADE0" w14:textId="334187FF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45CC5513" w14:textId="3394DEE6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4AE8868E" w14:textId="33A00C98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9" w:type="pct"/>
          </w:tcPr>
          <w:p w14:paraId="557EC875" w14:textId="2B4BB5D1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</w:tr>
      <w:tr w:rsidR="00EF55FC" w:rsidRPr="005E394D" w14:paraId="55433F25" w14:textId="77777777" w:rsidTr="002C4749">
        <w:trPr>
          <w:jc w:val="center"/>
        </w:trPr>
        <w:tc>
          <w:tcPr>
            <w:tcW w:w="1828" w:type="pct"/>
          </w:tcPr>
          <w:p w14:paraId="42B4D648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2E8D630C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011D8381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644A8B8E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1AD8C06C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14:paraId="085ABB84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2C4749" w:rsidRPr="005E394D" w14:paraId="400A797E" w14:textId="77777777" w:rsidTr="002C4749">
        <w:trPr>
          <w:jc w:val="center"/>
        </w:trPr>
        <w:tc>
          <w:tcPr>
            <w:tcW w:w="1828" w:type="pct"/>
          </w:tcPr>
          <w:p w14:paraId="0FDA45E3" w14:textId="77777777" w:rsidR="002C4749" w:rsidRPr="005E394D" w:rsidRDefault="002C4749" w:rsidP="002C4749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43B7C7F7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7C7F38E7" w14:textId="3B867E1A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37B6DE85" w14:textId="75851A6E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7D835DAB" w14:textId="44EA52BF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14:paraId="33AD62A8" w14:textId="695EBCB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EF55FC" w:rsidRPr="005E394D" w14:paraId="2E840CBB" w14:textId="77777777" w:rsidTr="002C4749">
        <w:trPr>
          <w:jc w:val="center"/>
        </w:trPr>
        <w:tc>
          <w:tcPr>
            <w:tcW w:w="1828" w:type="pct"/>
          </w:tcPr>
          <w:p w14:paraId="6CE3B03C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Binary Channel Bits</w:t>
            </w:r>
          </w:p>
        </w:tc>
        <w:tc>
          <w:tcPr>
            <w:tcW w:w="476" w:type="pct"/>
          </w:tcPr>
          <w:p w14:paraId="75ECE95A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1CC10FC4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3586A599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098BBECB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14:paraId="51232DEA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</w:tr>
      <w:tr w:rsidR="002C4749" w:rsidRPr="005E394D" w14:paraId="09F65C12" w14:textId="77777777" w:rsidTr="002C4749">
        <w:trPr>
          <w:jc w:val="center"/>
        </w:trPr>
        <w:tc>
          <w:tcPr>
            <w:tcW w:w="1828" w:type="pct"/>
          </w:tcPr>
          <w:p w14:paraId="1AE92D2A" w14:textId="77777777" w:rsidR="002C4749" w:rsidRPr="005E394D" w:rsidRDefault="002C4749" w:rsidP="002C4749">
            <w:pPr>
              <w:pStyle w:val="TAL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For Sub-Frames 1,6</w:t>
            </w:r>
          </w:p>
        </w:tc>
        <w:tc>
          <w:tcPr>
            <w:tcW w:w="476" w:type="pct"/>
          </w:tcPr>
          <w:p w14:paraId="7E7665D1" w14:textId="77777777" w:rsidR="002C4749" w:rsidRPr="005E394D" w:rsidRDefault="002C4749" w:rsidP="002C4749">
            <w:pPr>
              <w:pStyle w:val="TAC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14:paraId="1F2D00A8" w14:textId="48EC48F6" w:rsidR="002C4749" w:rsidRPr="005E394D" w:rsidRDefault="002C4749" w:rsidP="002C4749">
            <w:pPr>
              <w:pStyle w:val="TAC"/>
              <w:rPr>
                <w:rFonts w:cs="Arial"/>
                <w:lang w:eastAsia="ja-JP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1C7EFF15" w14:textId="5080CDE8" w:rsidR="002C4749" w:rsidRPr="005E394D" w:rsidRDefault="002C4749" w:rsidP="002C4749">
            <w:pPr>
              <w:pStyle w:val="TAC"/>
              <w:rPr>
                <w:rFonts w:cs="Arial"/>
                <w:lang w:eastAsia="ja-JP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4F0C7822" w14:textId="4A7BAAE6" w:rsidR="002C4749" w:rsidRPr="005E394D" w:rsidRDefault="002C4749" w:rsidP="002C4749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</w:tcPr>
          <w:p w14:paraId="2C699056" w14:textId="341E2778" w:rsidR="002C4749" w:rsidRPr="005E394D" w:rsidRDefault="002C4749" w:rsidP="002C4749">
            <w:pPr>
              <w:pStyle w:val="TAC"/>
              <w:rPr>
                <w:rFonts w:cs="Arial"/>
                <w:lang w:eastAsia="ja-JP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2C4749" w:rsidRPr="005E394D" w14:paraId="64E10EB3" w14:textId="77777777" w:rsidTr="002C4749">
        <w:trPr>
          <w:jc w:val="center"/>
        </w:trPr>
        <w:tc>
          <w:tcPr>
            <w:tcW w:w="1828" w:type="pct"/>
          </w:tcPr>
          <w:p w14:paraId="4B36E26C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14:paraId="139938CE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7824FC11" w14:textId="4714D046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3DE71216" w14:textId="4AC4E386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64AD9DD9" w14:textId="21BE5AE8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  <w:shd w:val="clear" w:color="auto" w:fill="auto"/>
          </w:tcPr>
          <w:p w14:paraId="738D6F16" w14:textId="4E0DAF06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2C4749" w:rsidRPr="005E394D" w14:paraId="2BDEBC29" w14:textId="77777777" w:rsidTr="002C4749">
        <w:trPr>
          <w:jc w:val="center"/>
        </w:trPr>
        <w:tc>
          <w:tcPr>
            <w:tcW w:w="1828" w:type="pct"/>
          </w:tcPr>
          <w:p w14:paraId="28FDE4D0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2,7</w:t>
            </w:r>
          </w:p>
        </w:tc>
        <w:tc>
          <w:tcPr>
            <w:tcW w:w="476" w:type="pct"/>
          </w:tcPr>
          <w:p w14:paraId="2F3FB5BD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14:paraId="3A2BD3A6" w14:textId="43FBEF6A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3E6365CA" w14:textId="444E0B5F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0644D219" w14:textId="020C0927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</w:rPr>
              <w:t>64000</w:t>
            </w:r>
          </w:p>
        </w:tc>
        <w:tc>
          <w:tcPr>
            <w:tcW w:w="679" w:type="pct"/>
            <w:shd w:val="clear" w:color="auto" w:fill="auto"/>
          </w:tcPr>
          <w:p w14:paraId="193CC926" w14:textId="3D649D50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</w:rPr>
              <w:t>64000</w:t>
            </w:r>
          </w:p>
        </w:tc>
      </w:tr>
      <w:tr w:rsidR="002C4749" w:rsidRPr="005E394D" w14:paraId="2A5B6A27" w14:textId="77777777" w:rsidTr="002C4749">
        <w:trPr>
          <w:jc w:val="center"/>
        </w:trPr>
        <w:tc>
          <w:tcPr>
            <w:tcW w:w="1828" w:type="pct"/>
          </w:tcPr>
          <w:p w14:paraId="1AE54138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3,8</w:t>
            </w:r>
          </w:p>
        </w:tc>
        <w:tc>
          <w:tcPr>
            <w:tcW w:w="476" w:type="pct"/>
          </w:tcPr>
          <w:p w14:paraId="6803D064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14:paraId="755E7E5E" w14:textId="69919C8E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4522C785" w14:textId="6D10F593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624D1E65" w14:textId="37EF34C5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FD1C3E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  <w:shd w:val="clear" w:color="auto" w:fill="auto"/>
          </w:tcPr>
          <w:p w14:paraId="4393E3CE" w14:textId="138F814D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FD1C3E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EF55FC" w:rsidRPr="005E394D" w14:paraId="340D6529" w14:textId="77777777" w:rsidTr="002C4749">
        <w:trPr>
          <w:jc w:val="center"/>
        </w:trPr>
        <w:tc>
          <w:tcPr>
            <w:tcW w:w="1828" w:type="pct"/>
          </w:tcPr>
          <w:p w14:paraId="10043642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0CA23E86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4745452A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477B35B9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5CC8CF66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  <w:shd w:val="clear" w:color="auto" w:fill="auto"/>
          </w:tcPr>
          <w:p w14:paraId="1EC96A0D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2C4749" w:rsidRPr="005E394D" w14:paraId="01F0CF12" w14:textId="77777777" w:rsidTr="002C4749">
        <w:trPr>
          <w:jc w:val="center"/>
        </w:trPr>
        <w:tc>
          <w:tcPr>
            <w:tcW w:w="1828" w:type="pct"/>
          </w:tcPr>
          <w:p w14:paraId="00EE9883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5C5D790F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08FA1962" w14:textId="2EB408A4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7DAC76E0" w14:textId="11C9EB32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5C596B01" w14:textId="4FB59628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  <w:shd w:val="clear" w:color="auto" w:fill="auto"/>
          </w:tcPr>
          <w:p w14:paraId="6D6AFA79" w14:textId="4AD5FD62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2C4749" w:rsidRPr="005E394D" w14:paraId="7A1656B7" w14:textId="77777777" w:rsidTr="002C4749">
        <w:trPr>
          <w:trHeight w:val="70"/>
          <w:jc w:val="center"/>
        </w:trPr>
        <w:tc>
          <w:tcPr>
            <w:tcW w:w="1828" w:type="pct"/>
          </w:tcPr>
          <w:p w14:paraId="0E448EE7" w14:textId="6E685CA3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Max. Throughput averaged over 1 frame </w:t>
            </w:r>
            <w:r w:rsidR="00A57D24">
              <w:rPr>
                <w:rFonts w:cs="Arial"/>
              </w:rPr>
              <w:t>(Note 4)</w:t>
            </w:r>
          </w:p>
        </w:tc>
        <w:tc>
          <w:tcPr>
            <w:tcW w:w="476" w:type="pct"/>
          </w:tcPr>
          <w:p w14:paraId="772AF195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Mbps</w:t>
            </w:r>
          </w:p>
        </w:tc>
        <w:tc>
          <w:tcPr>
            <w:tcW w:w="672" w:type="pct"/>
          </w:tcPr>
          <w:p w14:paraId="4582E4C7" w14:textId="2FD41DDA" w:rsidR="002C4749" w:rsidRPr="005E394D" w:rsidRDefault="002C4749" w:rsidP="002C47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42.2016</w:t>
            </w:r>
          </w:p>
        </w:tc>
        <w:tc>
          <w:tcPr>
            <w:tcW w:w="672" w:type="pct"/>
          </w:tcPr>
          <w:p w14:paraId="498F85AD" w14:textId="524AA7B2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  <w:tc>
          <w:tcPr>
            <w:tcW w:w="672" w:type="pct"/>
          </w:tcPr>
          <w:p w14:paraId="22082075" w14:textId="29BAEE5D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  <w:tc>
          <w:tcPr>
            <w:tcW w:w="679" w:type="pct"/>
            <w:shd w:val="clear" w:color="auto" w:fill="auto"/>
          </w:tcPr>
          <w:p w14:paraId="2CD1DD7B" w14:textId="436A833B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</w:tr>
      <w:tr w:rsidR="00EF55FC" w:rsidRPr="005E394D" w14:paraId="3CD2EDFC" w14:textId="77777777" w:rsidTr="002C4749">
        <w:trPr>
          <w:trHeight w:val="70"/>
          <w:jc w:val="center"/>
        </w:trPr>
        <w:tc>
          <w:tcPr>
            <w:tcW w:w="1828" w:type="pct"/>
          </w:tcPr>
          <w:p w14:paraId="46099A59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Category</w:t>
            </w:r>
          </w:p>
        </w:tc>
        <w:tc>
          <w:tcPr>
            <w:tcW w:w="476" w:type="pct"/>
          </w:tcPr>
          <w:p w14:paraId="79732983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520C76FB" w14:textId="077A9A6D" w:rsidR="00EF55FC" w:rsidRPr="005E394D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14:paraId="433D66B5" w14:textId="5CB3FBB2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14:paraId="2599FA55" w14:textId="445DEEC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  <w:tc>
          <w:tcPr>
            <w:tcW w:w="679" w:type="pct"/>
            <w:shd w:val="clear" w:color="auto" w:fill="auto"/>
          </w:tcPr>
          <w:p w14:paraId="1F255AC9" w14:textId="679BC381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</w:tr>
      <w:tr w:rsidR="00EF55FC" w:rsidRPr="005E394D" w14:paraId="2541D2AB" w14:textId="77777777" w:rsidTr="002C4749">
        <w:trPr>
          <w:trHeight w:val="70"/>
          <w:jc w:val="center"/>
        </w:trPr>
        <w:tc>
          <w:tcPr>
            <w:tcW w:w="1828" w:type="pct"/>
          </w:tcPr>
          <w:p w14:paraId="0300BC9C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DL Category</w:t>
            </w:r>
          </w:p>
        </w:tc>
        <w:tc>
          <w:tcPr>
            <w:tcW w:w="476" w:type="pct"/>
          </w:tcPr>
          <w:p w14:paraId="4E505AE7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7BBC2C87" w14:textId="3E000BD1" w:rsidR="00EF55FC" w:rsidRPr="005E394D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20, </w:t>
            </w:r>
            <w:r w:rsidRPr="005E394D">
              <w:rPr>
                <w:rFonts w:cs="Arial"/>
              </w:rPr>
              <w:t xml:space="preserve">≥ </w:t>
            </w:r>
            <w:r>
              <w:rPr>
                <w:rFonts w:cs="Arial"/>
              </w:rPr>
              <w:t>22</w:t>
            </w:r>
          </w:p>
        </w:tc>
        <w:tc>
          <w:tcPr>
            <w:tcW w:w="672" w:type="pct"/>
          </w:tcPr>
          <w:p w14:paraId="7D053B5D" w14:textId="0F8D6EBA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14:paraId="4CC35698" w14:textId="343DBC3C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  <w:tc>
          <w:tcPr>
            <w:tcW w:w="679" w:type="pct"/>
            <w:shd w:val="clear" w:color="auto" w:fill="auto"/>
          </w:tcPr>
          <w:p w14:paraId="7CDDF023" w14:textId="0AE445AB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</w:tr>
      <w:tr w:rsidR="00EF55FC" w:rsidRPr="005E394D" w14:paraId="7403ED8A" w14:textId="77777777" w:rsidTr="00EF55FC">
        <w:trPr>
          <w:trHeight w:val="70"/>
          <w:jc w:val="center"/>
        </w:trPr>
        <w:tc>
          <w:tcPr>
            <w:tcW w:w="5000" w:type="pct"/>
            <w:gridSpan w:val="6"/>
          </w:tcPr>
          <w:p w14:paraId="5504ACC7" w14:textId="77777777" w:rsidR="00EF55FC" w:rsidRPr="005E394D" w:rsidRDefault="00EF55FC" w:rsidP="00EF55FC">
            <w:pPr>
              <w:pStyle w:val="TAN"/>
              <w:rPr>
                <w:rFonts w:eastAsia="MS PGothic" w:cs="Arial"/>
              </w:rPr>
            </w:pPr>
            <w:r w:rsidRPr="0027418D">
              <w:rPr>
                <w:rFonts w:cs="Arial"/>
              </w:rPr>
              <w:t>Note 1:</w:t>
            </w:r>
            <w:r w:rsidRPr="0027418D">
              <w:rPr>
                <w:rFonts w:cs="Arial"/>
              </w:rPr>
              <w:tab/>
              <w:t>1</w:t>
            </w:r>
            <w:r w:rsidRPr="0027418D">
              <w:rPr>
                <w:rFonts w:eastAsia="MS PGothic" w:cs="Arial"/>
              </w:rPr>
              <w:t xml:space="preserve"> </w:t>
            </w:r>
            <w:proofErr w:type="gramStart"/>
            <w:r w:rsidRPr="0027418D">
              <w:rPr>
                <w:rFonts w:eastAsia="MS PGothic" w:cs="Arial"/>
              </w:rPr>
              <w:t>symbols</w:t>
            </w:r>
            <w:proofErr w:type="gramEnd"/>
            <w:r w:rsidRPr="0027418D">
              <w:rPr>
                <w:rFonts w:eastAsia="MS PGothic" w:cs="Arial"/>
              </w:rPr>
              <w:t xml:space="preserve"> allocated to PDCCH.</w:t>
            </w:r>
            <w:r w:rsidRPr="005E394D">
              <w:rPr>
                <w:rFonts w:eastAsia="MS PGothic" w:cs="Arial"/>
              </w:rPr>
              <w:t xml:space="preserve"> </w:t>
            </w:r>
          </w:p>
          <w:p w14:paraId="2F65389E" w14:textId="77777777" w:rsidR="00EF55FC" w:rsidRPr="005E394D" w:rsidRDefault="00EF55FC" w:rsidP="00EF55FC">
            <w:pPr>
              <w:pStyle w:val="TAN"/>
              <w:rPr>
                <w:rFonts w:eastAsia="MS PGothic" w:cs="Arial"/>
              </w:rPr>
            </w:pPr>
            <w:r w:rsidRPr="005E394D">
              <w:rPr>
                <w:rFonts w:cs="Arial"/>
              </w:rPr>
              <w:t>Note 2:</w:t>
            </w:r>
            <w:r w:rsidRPr="005E394D">
              <w:rPr>
                <w:rFonts w:cs="Arial"/>
              </w:rPr>
              <w:tab/>
            </w:r>
            <w:r w:rsidRPr="005E394D">
              <w:rPr>
                <w:rFonts w:eastAsia="MS PGothic" w:cs="Arial"/>
              </w:rPr>
              <w:t>Reference signal, synchronization signals and PBCH allocated as per TS 36.211 [4].</w:t>
            </w:r>
          </w:p>
          <w:p w14:paraId="1AC32985" w14:textId="34B6BC92" w:rsidR="00EF55FC" w:rsidRDefault="00EF55FC" w:rsidP="00EF55FC">
            <w:pPr>
              <w:pStyle w:val="TAN"/>
              <w:rPr>
                <w:rFonts w:cs="Arial"/>
              </w:rPr>
            </w:pPr>
            <w:r w:rsidRPr="005E394D">
              <w:rPr>
                <w:rFonts w:cs="Arial"/>
              </w:rPr>
              <w:t xml:space="preserve">Note </w:t>
            </w:r>
            <w:r w:rsidR="002C4749">
              <w:rPr>
                <w:rFonts w:cs="Arial"/>
              </w:rPr>
              <w:t>3</w:t>
            </w:r>
            <w:r w:rsidRPr="005E394D">
              <w:rPr>
                <w:rFonts w:cs="Arial"/>
              </w:rPr>
              <w:t>:</w:t>
            </w:r>
            <w:r w:rsidRPr="005E394D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616D017B" w14:textId="75A2878A" w:rsidR="00A57D24" w:rsidRPr="005E394D" w:rsidRDefault="00A57D24" w:rsidP="00EF55F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     Per transport block</w:t>
            </w:r>
          </w:p>
          <w:p w14:paraId="5B981253" w14:textId="6E77AA28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</w:tr>
    </w:tbl>
    <w:p w14:paraId="513BFD2C" w14:textId="7E44A3A9" w:rsidR="00B2195C" w:rsidRDefault="00B2195C" w:rsidP="00B2195C"/>
    <w:p w14:paraId="2A478A39" w14:textId="158E820E" w:rsidR="00EF55FC" w:rsidRDefault="00EF55FC" w:rsidP="00B2195C"/>
    <w:p w14:paraId="1720024B" w14:textId="4204BB5B" w:rsidR="00EF55FC" w:rsidRDefault="00EF55FC" w:rsidP="00B2195C"/>
    <w:p w14:paraId="4A94702B" w14:textId="3BA000DB" w:rsidR="00EF55FC" w:rsidRDefault="00EF55FC" w:rsidP="00B2195C"/>
    <w:p w14:paraId="044DA63B" w14:textId="4CEC2E9A" w:rsidR="00EF55FC" w:rsidRDefault="00EF55FC" w:rsidP="00B2195C"/>
    <w:p w14:paraId="1BC49FAA" w14:textId="612E0ECD" w:rsidR="00D644EE" w:rsidRDefault="00D644EE" w:rsidP="00B2195C"/>
    <w:p w14:paraId="3EFACAB4" w14:textId="77777777" w:rsidR="00D644EE" w:rsidRDefault="00D644EE" w:rsidP="00B2195C"/>
    <w:p w14:paraId="3479E381" w14:textId="77777777" w:rsidR="00EF55FC" w:rsidRPr="00B2195C" w:rsidRDefault="00EF55FC" w:rsidP="00B2195C"/>
    <w:p w14:paraId="4205B7D7" w14:textId="0ECDF25A" w:rsidR="00B2195C" w:rsidRDefault="00B2195C" w:rsidP="00B2195C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lastRenderedPageBreak/>
        <w:t>TDD</w:t>
      </w:r>
    </w:p>
    <w:p w14:paraId="0DD7262A" w14:textId="02C292F3" w:rsidR="00EF55FC" w:rsidRDefault="00EF55FC" w:rsidP="00EF55FC">
      <w:pPr>
        <w:rPr>
          <w:lang w:val="en-US"/>
        </w:rPr>
      </w:pPr>
    </w:p>
    <w:tbl>
      <w:tblPr>
        <w:tblW w:w="39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7"/>
        <w:gridCol w:w="727"/>
        <w:gridCol w:w="1116"/>
        <w:gridCol w:w="1027"/>
        <w:gridCol w:w="1027"/>
        <w:gridCol w:w="1032"/>
      </w:tblGrid>
      <w:tr w:rsidR="00EF55FC" w:rsidRPr="005E394D" w14:paraId="25C730C7" w14:textId="77777777" w:rsidTr="00D644EE">
        <w:trPr>
          <w:jc w:val="center"/>
        </w:trPr>
        <w:tc>
          <w:tcPr>
            <w:tcW w:w="1773" w:type="pct"/>
          </w:tcPr>
          <w:p w14:paraId="4F629E30" w14:textId="77777777" w:rsidR="00EF55FC" w:rsidRPr="00EF55FC" w:rsidRDefault="00EF55FC" w:rsidP="009E2222">
            <w:pPr>
              <w:pStyle w:val="TAL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Pararameter</w:t>
            </w:r>
          </w:p>
        </w:tc>
        <w:tc>
          <w:tcPr>
            <w:tcW w:w="476" w:type="pct"/>
          </w:tcPr>
          <w:p w14:paraId="155B6E6F" w14:textId="77777777" w:rsidR="00EF55FC" w:rsidRPr="00EF55FC" w:rsidRDefault="00EF55FC" w:rsidP="009E2222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Unit</w:t>
            </w:r>
          </w:p>
        </w:tc>
        <w:tc>
          <w:tcPr>
            <w:tcW w:w="2751" w:type="pct"/>
            <w:gridSpan w:val="4"/>
          </w:tcPr>
          <w:p w14:paraId="6FA84760" w14:textId="77777777" w:rsidR="00EF55FC" w:rsidRPr="00EF55FC" w:rsidRDefault="00EF55FC" w:rsidP="009E2222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Value</w:t>
            </w:r>
          </w:p>
        </w:tc>
      </w:tr>
      <w:tr w:rsidR="00A57D24" w:rsidRPr="005E394D" w14:paraId="31C8326F" w14:textId="77777777" w:rsidTr="00D644EE">
        <w:trPr>
          <w:jc w:val="center"/>
        </w:trPr>
        <w:tc>
          <w:tcPr>
            <w:tcW w:w="1773" w:type="pct"/>
          </w:tcPr>
          <w:p w14:paraId="65A7025B" w14:textId="7777777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Reference channel</w:t>
            </w:r>
          </w:p>
        </w:tc>
        <w:tc>
          <w:tcPr>
            <w:tcW w:w="476" w:type="pct"/>
          </w:tcPr>
          <w:p w14:paraId="53124283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7E8E732D" w14:textId="1598BAFB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R.</w:t>
            </w:r>
            <w:r>
              <w:rPr>
                <w:rFonts w:cs="Arial"/>
              </w:rPr>
              <w:t>1024-1.TDD</w:t>
            </w:r>
          </w:p>
        </w:tc>
        <w:tc>
          <w:tcPr>
            <w:tcW w:w="672" w:type="pct"/>
          </w:tcPr>
          <w:p w14:paraId="39E59283" w14:textId="73A85B1C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2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  <w:tc>
          <w:tcPr>
            <w:tcW w:w="672" w:type="pct"/>
          </w:tcPr>
          <w:p w14:paraId="37328D86" w14:textId="7DDCC95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3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  <w:tc>
          <w:tcPr>
            <w:tcW w:w="675" w:type="pct"/>
          </w:tcPr>
          <w:p w14:paraId="296C10AB" w14:textId="1C67F97F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4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</w:tr>
      <w:tr w:rsidR="00A57D24" w:rsidRPr="005E394D" w14:paraId="0DF725BD" w14:textId="77777777" w:rsidTr="00D644EE">
        <w:trPr>
          <w:jc w:val="center"/>
        </w:trPr>
        <w:tc>
          <w:tcPr>
            <w:tcW w:w="1773" w:type="pct"/>
          </w:tcPr>
          <w:p w14:paraId="68439CA5" w14:textId="7777777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Channel bandwidth</w:t>
            </w:r>
          </w:p>
        </w:tc>
        <w:tc>
          <w:tcPr>
            <w:tcW w:w="476" w:type="pct"/>
          </w:tcPr>
          <w:p w14:paraId="04DD5B5C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MHz</w:t>
            </w:r>
          </w:p>
        </w:tc>
        <w:tc>
          <w:tcPr>
            <w:tcW w:w="731" w:type="pct"/>
          </w:tcPr>
          <w:p w14:paraId="3B067DBD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  <w:tc>
          <w:tcPr>
            <w:tcW w:w="672" w:type="pct"/>
          </w:tcPr>
          <w:p w14:paraId="031280AC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2" w:type="pct"/>
          </w:tcPr>
          <w:p w14:paraId="77DF051F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5" w:type="pct"/>
          </w:tcPr>
          <w:p w14:paraId="41D470C6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</w:tr>
      <w:tr w:rsidR="00A57D24" w:rsidRPr="005E394D" w14:paraId="7934D405" w14:textId="77777777" w:rsidTr="00D644EE">
        <w:trPr>
          <w:jc w:val="center"/>
        </w:trPr>
        <w:tc>
          <w:tcPr>
            <w:tcW w:w="1773" w:type="pct"/>
          </w:tcPr>
          <w:p w14:paraId="5D6F73EA" w14:textId="7777777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476" w:type="pct"/>
          </w:tcPr>
          <w:p w14:paraId="17BEB0F3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0997250F" w14:textId="525D526A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50</w:t>
            </w:r>
          </w:p>
        </w:tc>
        <w:tc>
          <w:tcPr>
            <w:tcW w:w="672" w:type="pct"/>
          </w:tcPr>
          <w:p w14:paraId="06756E92" w14:textId="612F9CD3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2" w:type="pct"/>
          </w:tcPr>
          <w:p w14:paraId="621F7A67" w14:textId="7B19780B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(Note </w:t>
            </w:r>
            <w:r w:rsidR="00A57D24">
              <w:rPr>
                <w:rFonts w:cs="Arial"/>
                <w:lang w:eastAsia="zh-CN"/>
              </w:rPr>
              <w:t>3</w:t>
            </w:r>
            <w:r w:rsidRPr="005E394D">
              <w:rPr>
                <w:rFonts w:cs="Arial"/>
                <w:lang w:eastAsia="ja-JP"/>
              </w:rPr>
              <w:t>)</w:t>
            </w:r>
          </w:p>
        </w:tc>
        <w:tc>
          <w:tcPr>
            <w:tcW w:w="675" w:type="pct"/>
          </w:tcPr>
          <w:p w14:paraId="6CA7B76D" w14:textId="15F01B51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 xml:space="preserve">50 (Note </w:t>
            </w:r>
            <w:r w:rsidR="00A57D24">
              <w:rPr>
                <w:rFonts w:cs="Arial"/>
              </w:rPr>
              <w:t>3</w:t>
            </w:r>
            <w:r w:rsidRPr="005E394D">
              <w:rPr>
                <w:rFonts w:cs="Arial"/>
              </w:rPr>
              <w:t>)</w:t>
            </w:r>
          </w:p>
        </w:tc>
      </w:tr>
      <w:tr w:rsidR="00A57D24" w:rsidRPr="005E394D" w14:paraId="34073780" w14:textId="77777777" w:rsidTr="00D644EE">
        <w:trPr>
          <w:jc w:val="center"/>
        </w:trPr>
        <w:tc>
          <w:tcPr>
            <w:tcW w:w="1773" w:type="pct"/>
          </w:tcPr>
          <w:p w14:paraId="7AB6B4BB" w14:textId="4AD5D54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subframes per Radio Frame</w:t>
            </w:r>
            <w:ins w:id="5" w:author="Taemin Kim" w:date="2018-10-10T04:13:00Z">
              <w:r w:rsidR="008C34D4">
                <w:rPr>
                  <w:rFonts w:cs="Arial"/>
                </w:rPr>
                <w:t xml:space="preserve"> (D+S)</w:t>
              </w:r>
            </w:ins>
          </w:p>
        </w:tc>
        <w:tc>
          <w:tcPr>
            <w:tcW w:w="476" w:type="pct"/>
          </w:tcPr>
          <w:p w14:paraId="4E405FF2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16ADA40E" w14:textId="6B9FB47B" w:rsidR="00EF55FC" w:rsidRPr="005E394D" w:rsidRDefault="00EF55FC" w:rsidP="009E2222">
            <w:pPr>
              <w:pStyle w:val="TAC"/>
              <w:rPr>
                <w:rFonts w:cs="Arial"/>
              </w:rPr>
            </w:pPr>
            <w:del w:id="6" w:author="Taemin Kim" w:date="2018-10-10T04:13:00Z">
              <w:r w:rsidRPr="005E394D" w:rsidDel="008C34D4">
                <w:rPr>
                  <w:rFonts w:cs="Arial"/>
                </w:rPr>
                <w:delText>9</w:delText>
              </w:r>
            </w:del>
            <w:ins w:id="7" w:author="Taemin Kim" w:date="2018-10-10T04:13:00Z">
              <w:r w:rsidR="008C34D4">
                <w:rPr>
                  <w:rFonts w:cs="Arial"/>
                </w:rPr>
                <w:t>(3+2)</w:t>
              </w:r>
            </w:ins>
          </w:p>
        </w:tc>
        <w:tc>
          <w:tcPr>
            <w:tcW w:w="672" w:type="pct"/>
          </w:tcPr>
          <w:p w14:paraId="1E7B5819" w14:textId="1995ABA1" w:rsidR="00EF55FC" w:rsidRPr="005E394D" w:rsidRDefault="00EF55FC" w:rsidP="009E2222">
            <w:pPr>
              <w:pStyle w:val="TAC"/>
              <w:rPr>
                <w:rFonts w:cs="Arial"/>
              </w:rPr>
            </w:pPr>
            <w:del w:id="8" w:author="Taemin Kim" w:date="2018-10-10T04:14:00Z">
              <w:r w:rsidRPr="005E394D" w:rsidDel="008C34D4">
                <w:rPr>
                  <w:rFonts w:cs="Arial"/>
                  <w:lang w:eastAsia="ja-JP"/>
                </w:rPr>
                <w:delText>9</w:delText>
              </w:r>
            </w:del>
            <w:ins w:id="9" w:author="Taemin Kim" w:date="2018-10-10T04:14:00Z">
              <w:r w:rsidR="008C34D4">
                <w:rPr>
                  <w:rFonts w:cs="Arial"/>
                  <w:lang w:eastAsia="ja-JP"/>
                </w:rPr>
                <w:t>(3+2)</w:t>
              </w:r>
            </w:ins>
          </w:p>
        </w:tc>
        <w:tc>
          <w:tcPr>
            <w:tcW w:w="672" w:type="pct"/>
          </w:tcPr>
          <w:p w14:paraId="7CEF7498" w14:textId="074FE52F" w:rsidR="00EF55FC" w:rsidRPr="005E394D" w:rsidRDefault="00EF55FC" w:rsidP="009E2222">
            <w:pPr>
              <w:pStyle w:val="TAC"/>
              <w:rPr>
                <w:rFonts w:cs="Arial"/>
              </w:rPr>
            </w:pPr>
            <w:del w:id="10" w:author="Taemin Kim" w:date="2018-10-10T04:14:00Z">
              <w:r w:rsidRPr="005E394D" w:rsidDel="008C34D4">
                <w:rPr>
                  <w:rFonts w:cs="Arial"/>
                  <w:lang w:eastAsia="ja-JP"/>
                </w:rPr>
                <w:delText>9</w:delText>
              </w:r>
            </w:del>
            <w:ins w:id="11" w:author="Taemin Kim" w:date="2018-10-10T04:14:00Z">
              <w:r w:rsidR="008C34D4">
                <w:rPr>
                  <w:rFonts w:cs="Arial"/>
                  <w:lang w:eastAsia="ja-JP"/>
                </w:rPr>
                <w:t>(3+2)</w:t>
              </w:r>
            </w:ins>
          </w:p>
        </w:tc>
        <w:tc>
          <w:tcPr>
            <w:tcW w:w="675" w:type="pct"/>
          </w:tcPr>
          <w:p w14:paraId="0958F04C" w14:textId="13EA3FA9" w:rsidR="00EF55FC" w:rsidRPr="005E394D" w:rsidRDefault="00EF55FC" w:rsidP="009E2222">
            <w:pPr>
              <w:pStyle w:val="TAC"/>
              <w:rPr>
                <w:rFonts w:cs="Arial"/>
              </w:rPr>
            </w:pPr>
            <w:del w:id="12" w:author="Taemin Kim" w:date="2018-10-10T04:14:00Z">
              <w:r w:rsidRPr="005E394D" w:rsidDel="008C34D4">
                <w:rPr>
                  <w:rFonts w:cs="Arial"/>
                </w:rPr>
                <w:delText>9</w:delText>
              </w:r>
            </w:del>
            <w:ins w:id="13" w:author="Taemin Kim" w:date="2018-10-10T04:14:00Z">
              <w:r w:rsidR="008C34D4">
                <w:rPr>
                  <w:rFonts w:cs="Arial"/>
                </w:rPr>
                <w:t>(3+2)</w:t>
              </w:r>
            </w:ins>
          </w:p>
        </w:tc>
      </w:tr>
      <w:tr w:rsidR="00A57D24" w:rsidRPr="005E394D" w14:paraId="6002B63E" w14:textId="77777777" w:rsidTr="00D644EE">
        <w:trPr>
          <w:jc w:val="center"/>
        </w:trPr>
        <w:tc>
          <w:tcPr>
            <w:tcW w:w="1773" w:type="pct"/>
          </w:tcPr>
          <w:p w14:paraId="13E90391" w14:textId="7777777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Modulation</w:t>
            </w:r>
          </w:p>
        </w:tc>
        <w:tc>
          <w:tcPr>
            <w:tcW w:w="476" w:type="pct"/>
          </w:tcPr>
          <w:p w14:paraId="6D3A91E3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7AFBA4DA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14:paraId="22F034E9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14:paraId="742A8FE7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5" w:type="pct"/>
          </w:tcPr>
          <w:p w14:paraId="1FDF9924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</w:tr>
      <w:tr w:rsidR="00400866" w:rsidRPr="005E394D" w14:paraId="1789635A" w14:textId="77777777" w:rsidTr="00D644EE">
        <w:trPr>
          <w:jc w:val="center"/>
        </w:trPr>
        <w:tc>
          <w:tcPr>
            <w:tcW w:w="1773" w:type="pct"/>
          </w:tcPr>
          <w:p w14:paraId="63166341" w14:textId="77777777" w:rsidR="00400866" w:rsidRPr="005E394D" w:rsidRDefault="00400866" w:rsidP="00400866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Target Coding Rate</w:t>
            </w:r>
          </w:p>
        </w:tc>
        <w:tc>
          <w:tcPr>
            <w:tcW w:w="476" w:type="pct"/>
          </w:tcPr>
          <w:p w14:paraId="6CEAA2AE" w14:textId="77777777" w:rsidR="00400866" w:rsidRPr="005E394D" w:rsidRDefault="00400866" w:rsidP="00400866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006FE6E6" w14:textId="49D86CC1" w:rsidR="00400866" w:rsidRPr="005E394D" w:rsidRDefault="00400866" w:rsidP="0040086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14:paraId="5FF9B86E" w14:textId="756203A6" w:rsidR="00400866" w:rsidRPr="005E394D" w:rsidRDefault="00400866" w:rsidP="00400866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14:paraId="0A253A9E" w14:textId="56153899" w:rsidR="00400866" w:rsidRPr="005E394D" w:rsidRDefault="00400866" w:rsidP="00400866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  <w:tc>
          <w:tcPr>
            <w:tcW w:w="675" w:type="pct"/>
          </w:tcPr>
          <w:p w14:paraId="5146787E" w14:textId="52E03ECA" w:rsidR="00400866" w:rsidRPr="005E394D" w:rsidRDefault="00400866" w:rsidP="00400866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</w:tr>
      <w:tr w:rsidR="00A57D24" w:rsidRPr="005E394D" w14:paraId="2F5D6D24" w14:textId="77777777" w:rsidTr="00D644EE">
        <w:trPr>
          <w:jc w:val="center"/>
        </w:trPr>
        <w:tc>
          <w:tcPr>
            <w:tcW w:w="1773" w:type="pct"/>
          </w:tcPr>
          <w:p w14:paraId="0CB5248D" w14:textId="7777777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Information Bit Payload </w:t>
            </w:r>
          </w:p>
        </w:tc>
        <w:tc>
          <w:tcPr>
            <w:tcW w:w="476" w:type="pct"/>
          </w:tcPr>
          <w:p w14:paraId="1C47F92F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102F5040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0226685E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167E8BB5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14:paraId="0FC26305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</w:tr>
      <w:tr w:rsidR="00A57D24" w:rsidRPr="005E394D" w14:paraId="5D3AB5A2" w14:textId="77777777" w:rsidTr="00D644EE">
        <w:trPr>
          <w:jc w:val="center"/>
        </w:trPr>
        <w:tc>
          <w:tcPr>
            <w:tcW w:w="1773" w:type="pct"/>
          </w:tcPr>
          <w:p w14:paraId="2E30CC01" w14:textId="71C97BD9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1,6</w:t>
            </w:r>
          </w:p>
        </w:tc>
        <w:tc>
          <w:tcPr>
            <w:tcW w:w="476" w:type="pct"/>
          </w:tcPr>
          <w:p w14:paraId="210F189C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5B2FCEC5" w14:textId="3536129F" w:rsidR="00EF55FC" w:rsidRPr="005E394D" w:rsidRDefault="006C4FC8" w:rsidP="009E2222">
            <w:pPr>
              <w:pStyle w:val="TAC"/>
              <w:rPr>
                <w:rFonts w:cs="Arial"/>
              </w:rPr>
            </w:pPr>
            <w:r>
              <w:rPr>
                <w:rFonts w:eastAsia="MS PGothic" w:cs="Arial"/>
                <w:lang w:val="en-US"/>
              </w:rPr>
              <w:t>39232</w:t>
            </w:r>
          </w:p>
        </w:tc>
        <w:tc>
          <w:tcPr>
            <w:tcW w:w="672" w:type="pct"/>
          </w:tcPr>
          <w:p w14:paraId="541C3AF3" w14:textId="68053E77" w:rsidR="00EF55FC" w:rsidRPr="005E394D" w:rsidRDefault="006C4FC8" w:rsidP="009E2222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  <w:lang w:val="en-US"/>
              </w:rPr>
              <w:t>39232</w:t>
            </w:r>
          </w:p>
        </w:tc>
        <w:tc>
          <w:tcPr>
            <w:tcW w:w="672" w:type="pct"/>
          </w:tcPr>
          <w:p w14:paraId="5A0E5EE2" w14:textId="317BF47B" w:rsidR="00EF55FC" w:rsidRPr="005E394D" w:rsidRDefault="00A57D24" w:rsidP="009E2222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  <w:lang w:val="en-US"/>
              </w:rPr>
              <w:t>31704</w:t>
            </w:r>
          </w:p>
        </w:tc>
        <w:tc>
          <w:tcPr>
            <w:tcW w:w="675" w:type="pct"/>
          </w:tcPr>
          <w:p w14:paraId="745ADF70" w14:textId="509FE576" w:rsidR="00EF55FC" w:rsidRPr="005E394D" w:rsidRDefault="00A57D24" w:rsidP="009E2222">
            <w:pPr>
              <w:pStyle w:val="TAC"/>
              <w:rPr>
                <w:rFonts w:cs="Arial"/>
              </w:rPr>
            </w:pPr>
            <w:r>
              <w:rPr>
                <w:rFonts w:eastAsia="MS PGothic" w:cs="Arial"/>
                <w:lang w:val="en-US"/>
              </w:rPr>
              <w:t>31704</w:t>
            </w:r>
          </w:p>
        </w:tc>
      </w:tr>
      <w:tr w:rsidR="00A57D24" w:rsidRPr="005E394D" w14:paraId="0A78D3F4" w14:textId="77777777" w:rsidTr="00D644EE">
        <w:trPr>
          <w:jc w:val="center"/>
        </w:trPr>
        <w:tc>
          <w:tcPr>
            <w:tcW w:w="1773" w:type="pct"/>
          </w:tcPr>
          <w:p w14:paraId="14196829" w14:textId="62BD03DB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</w:t>
            </w:r>
            <w:r>
              <w:rPr>
                <w:rFonts w:cs="Arial"/>
              </w:rPr>
              <w:t>4</w:t>
            </w:r>
            <w:r w:rsidRPr="005E394D">
              <w:rPr>
                <w:rFonts w:cs="Arial"/>
              </w:rPr>
              <w:t>,</w:t>
            </w:r>
            <w:r>
              <w:rPr>
                <w:rFonts w:cs="Arial"/>
              </w:rPr>
              <w:t>9</w:t>
            </w:r>
          </w:p>
        </w:tc>
        <w:tc>
          <w:tcPr>
            <w:tcW w:w="476" w:type="pct"/>
          </w:tcPr>
          <w:p w14:paraId="2DBD9DF9" w14:textId="2E1F55A4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5E623252" w14:textId="03253B77" w:rsidR="00A57D24" w:rsidRPr="00CD3220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78315DF6" w14:textId="4666F143" w:rsidR="00A57D24" w:rsidRPr="00CD3220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18EE8EF8" w14:textId="7642778C" w:rsidR="00A57D24" w:rsidRPr="004E76EF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5" w:type="pct"/>
          </w:tcPr>
          <w:p w14:paraId="12EF8974" w14:textId="6EF12F64" w:rsidR="00A57D24" w:rsidRPr="004E76EF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A57D24" w:rsidRPr="005E394D" w14:paraId="7BA82541" w14:textId="77777777" w:rsidTr="00D644EE">
        <w:trPr>
          <w:jc w:val="center"/>
        </w:trPr>
        <w:tc>
          <w:tcPr>
            <w:tcW w:w="1773" w:type="pct"/>
          </w:tcPr>
          <w:p w14:paraId="30570210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14:paraId="14F6DD1B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5D8D1E9D" w14:textId="4246C1F7" w:rsidR="00A57D24" w:rsidRPr="005E394D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09DC43A8" w14:textId="29CD710E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621C369B" w14:textId="7350CF45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14:paraId="6F67C973" w14:textId="0BE9E00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A57D24" w:rsidRPr="005E394D" w14:paraId="68BEE3E0" w14:textId="77777777" w:rsidTr="00D644EE">
        <w:trPr>
          <w:jc w:val="center"/>
        </w:trPr>
        <w:tc>
          <w:tcPr>
            <w:tcW w:w="1773" w:type="pct"/>
          </w:tcPr>
          <w:p w14:paraId="7CAA1EC7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256BB55A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3018F751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48D4AC0D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21D94F75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14:paraId="28CA0217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3463C2" w:rsidRPr="005E394D" w14:paraId="3C1A9618" w14:textId="77777777" w:rsidTr="00D644EE">
        <w:trPr>
          <w:jc w:val="center"/>
        </w:trPr>
        <w:tc>
          <w:tcPr>
            <w:tcW w:w="1773" w:type="pct"/>
          </w:tcPr>
          <w:p w14:paraId="7E38F910" w14:textId="77777777" w:rsidR="003463C2" w:rsidRPr="005E394D" w:rsidRDefault="003463C2" w:rsidP="003463C2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6AB7E235" w14:textId="77777777" w:rsidR="003463C2" w:rsidRPr="005E394D" w:rsidRDefault="003463C2" w:rsidP="003463C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2B6DEDC9" w14:textId="5D123E6E" w:rsidR="003463C2" w:rsidRPr="005E394D" w:rsidRDefault="003463C2" w:rsidP="003463C2">
            <w:pPr>
              <w:pStyle w:val="TAC"/>
              <w:rPr>
                <w:rFonts w:cs="Arial"/>
              </w:rPr>
            </w:pPr>
            <w:r w:rsidRPr="0097793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33480C64" w14:textId="1E16C74D" w:rsidR="003463C2" w:rsidRPr="005E394D" w:rsidRDefault="003463C2" w:rsidP="003463C2">
            <w:pPr>
              <w:pStyle w:val="TAC"/>
              <w:rPr>
                <w:rFonts w:eastAsia="MS PGothic" w:cs="Arial"/>
                <w:lang w:val="en-US"/>
              </w:rPr>
            </w:pPr>
            <w:r w:rsidRPr="0097793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6E102008" w14:textId="7E754DD2" w:rsidR="003463C2" w:rsidRPr="005E394D" w:rsidRDefault="00F70B8C" w:rsidP="003463C2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  <w:lang w:eastAsia="ja-JP"/>
              </w:rPr>
              <w:t>43816</w:t>
            </w:r>
          </w:p>
        </w:tc>
        <w:tc>
          <w:tcPr>
            <w:tcW w:w="675" w:type="pct"/>
          </w:tcPr>
          <w:p w14:paraId="7BA9CC96" w14:textId="63C00FBC" w:rsidR="003463C2" w:rsidRPr="005E394D" w:rsidRDefault="003463C2" w:rsidP="003463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</w:t>
            </w:r>
            <w:r w:rsidR="00F70B8C">
              <w:rPr>
                <w:rFonts w:cs="Arial"/>
                <w:lang w:eastAsia="ja-JP"/>
              </w:rPr>
              <w:t>3816</w:t>
            </w:r>
          </w:p>
        </w:tc>
      </w:tr>
      <w:tr w:rsidR="00A57D24" w:rsidRPr="005E394D" w14:paraId="7A36D0EC" w14:textId="77777777" w:rsidTr="00D644EE">
        <w:trPr>
          <w:jc w:val="center"/>
        </w:trPr>
        <w:tc>
          <w:tcPr>
            <w:tcW w:w="1773" w:type="pct"/>
          </w:tcPr>
          <w:p w14:paraId="62FCFD72" w14:textId="77777777" w:rsidR="00A57D24" w:rsidRPr="005E394D" w:rsidRDefault="00A57D24" w:rsidP="00A57D2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  <w:szCs w:val="22"/>
              </w:rPr>
              <w:t xml:space="preserve">Number of Code Blocks (Note </w:t>
            </w:r>
            <w:r w:rsidRPr="005E394D">
              <w:rPr>
                <w:rFonts w:cs="Arial" w:hint="eastAsia"/>
                <w:szCs w:val="22"/>
                <w:lang w:eastAsia="zh-CN"/>
              </w:rPr>
              <w:t>4</w:t>
            </w:r>
            <w:r w:rsidRPr="005E394D">
              <w:rPr>
                <w:rFonts w:cs="Arial"/>
                <w:szCs w:val="22"/>
              </w:rPr>
              <w:t>)</w:t>
            </w:r>
          </w:p>
        </w:tc>
        <w:tc>
          <w:tcPr>
            <w:tcW w:w="476" w:type="pct"/>
          </w:tcPr>
          <w:p w14:paraId="1E93D961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29072559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12308946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6B0EEFE9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14:paraId="3716A14D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</w:tr>
      <w:tr w:rsidR="00A57D24" w:rsidRPr="005E394D" w14:paraId="6FA220A8" w14:textId="77777777" w:rsidTr="00D644EE">
        <w:trPr>
          <w:jc w:val="center"/>
        </w:trPr>
        <w:tc>
          <w:tcPr>
            <w:tcW w:w="1773" w:type="pct"/>
          </w:tcPr>
          <w:p w14:paraId="23F9F8A7" w14:textId="4055924A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1,6</w:t>
            </w:r>
          </w:p>
        </w:tc>
        <w:tc>
          <w:tcPr>
            <w:tcW w:w="476" w:type="pct"/>
          </w:tcPr>
          <w:p w14:paraId="47C4EF84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14:paraId="6925746A" w14:textId="32EB6130" w:rsidR="00A57D24" w:rsidRPr="005E394D" w:rsidRDefault="00D644EE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672" w:type="pct"/>
          </w:tcPr>
          <w:p w14:paraId="5CF00210" w14:textId="09C7107B" w:rsidR="00A57D24" w:rsidRPr="005E394D" w:rsidRDefault="00D644EE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672" w:type="pct"/>
          </w:tcPr>
          <w:p w14:paraId="7E8C0DCE" w14:textId="195D7F40" w:rsidR="00A57D24" w:rsidRPr="005E394D" w:rsidRDefault="00D644EE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675" w:type="pct"/>
          </w:tcPr>
          <w:p w14:paraId="5DFA8A8D" w14:textId="749CDC67" w:rsidR="00A57D24" w:rsidRPr="005E394D" w:rsidRDefault="00D644EE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D644EE" w:rsidRPr="005E394D" w14:paraId="1DC1ABBF" w14:textId="77777777" w:rsidTr="00D644EE">
        <w:trPr>
          <w:jc w:val="center"/>
        </w:trPr>
        <w:tc>
          <w:tcPr>
            <w:tcW w:w="1773" w:type="pct"/>
          </w:tcPr>
          <w:p w14:paraId="0FCB9BAC" w14:textId="780EE335" w:rsidR="00D644EE" w:rsidRPr="005E394D" w:rsidRDefault="00D644EE" w:rsidP="00D644EE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14:paraId="111FCAB0" w14:textId="0D43C26C" w:rsidR="00D644EE" w:rsidRPr="005E394D" w:rsidRDefault="00D644EE" w:rsidP="00D644EE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14:paraId="0BAF7411" w14:textId="27450F2F" w:rsidR="00D644EE" w:rsidRPr="005E394D" w:rsidRDefault="00D644EE" w:rsidP="00D644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65047781" w14:textId="6288977D" w:rsidR="00D644EE" w:rsidRPr="005E394D" w:rsidRDefault="00D644EE" w:rsidP="00D644E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14:paraId="77698D11" w14:textId="195550B5" w:rsidR="00D644EE" w:rsidRPr="005E394D" w:rsidRDefault="00D644EE" w:rsidP="00D644E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5" w:type="pct"/>
          </w:tcPr>
          <w:p w14:paraId="2755B306" w14:textId="7488F8F9" w:rsidR="00D644EE" w:rsidRPr="005E394D" w:rsidRDefault="00D644EE" w:rsidP="00D644E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</w:tr>
      <w:tr w:rsidR="00A57D24" w:rsidRPr="005E394D" w14:paraId="3337DBBB" w14:textId="77777777" w:rsidTr="00D644EE">
        <w:trPr>
          <w:jc w:val="center"/>
        </w:trPr>
        <w:tc>
          <w:tcPr>
            <w:tcW w:w="1773" w:type="pct"/>
          </w:tcPr>
          <w:p w14:paraId="39CBBA47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14:paraId="57B60956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14:paraId="7D911662" w14:textId="4F330BBD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4214AE41" w14:textId="285124DD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2E6DC8CF" w14:textId="37400BEC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14:paraId="44BD74D5" w14:textId="7F195B06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A57D24" w:rsidRPr="005E394D" w14:paraId="1414EFDE" w14:textId="77777777" w:rsidTr="00D644EE">
        <w:trPr>
          <w:jc w:val="center"/>
        </w:trPr>
        <w:tc>
          <w:tcPr>
            <w:tcW w:w="1773" w:type="pct"/>
          </w:tcPr>
          <w:p w14:paraId="00F5724C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632E8D85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0BF82533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49B7DA76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2D44BEE7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14:paraId="415C7C2F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3463C2" w:rsidRPr="005E394D" w14:paraId="3EA8DFED" w14:textId="77777777" w:rsidTr="00D644EE">
        <w:trPr>
          <w:jc w:val="center"/>
        </w:trPr>
        <w:tc>
          <w:tcPr>
            <w:tcW w:w="1773" w:type="pct"/>
          </w:tcPr>
          <w:p w14:paraId="0242D47F" w14:textId="77777777" w:rsidR="003463C2" w:rsidRPr="005E394D" w:rsidRDefault="003463C2" w:rsidP="003463C2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58DEAC21" w14:textId="77777777" w:rsidR="003463C2" w:rsidRPr="005E394D" w:rsidRDefault="003463C2" w:rsidP="003463C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717E5D55" w14:textId="1CF0018F" w:rsidR="003463C2" w:rsidRPr="005E394D" w:rsidRDefault="003463C2" w:rsidP="003463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17CF7394" w14:textId="2F1872F6" w:rsidR="003463C2" w:rsidRPr="005E394D" w:rsidRDefault="003463C2" w:rsidP="003463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14:paraId="0C91A53F" w14:textId="340C5C74" w:rsidR="003463C2" w:rsidRPr="005E394D" w:rsidRDefault="003463C2" w:rsidP="003463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675" w:type="pct"/>
          </w:tcPr>
          <w:p w14:paraId="4A7D295E" w14:textId="0F62C9F8" w:rsidR="003463C2" w:rsidRPr="005E394D" w:rsidRDefault="003463C2" w:rsidP="003463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A57D24" w:rsidRPr="005E394D" w14:paraId="73E17F80" w14:textId="77777777" w:rsidTr="00D644EE">
        <w:trPr>
          <w:jc w:val="center"/>
        </w:trPr>
        <w:tc>
          <w:tcPr>
            <w:tcW w:w="1773" w:type="pct"/>
          </w:tcPr>
          <w:p w14:paraId="6FA36CB3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Binary Channel Bits</w:t>
            </w:r>
          </w:p>
        </w:tc>
        <w:tc>
          <w:tcPr>
            <w:tcW w:w="476" w:type="pct"/>
          </w:tcPr>
          <w:p w14:paraId="6B8DF48E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3FEBCA39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53B9B011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15A46155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14:paraId="5E36B598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</w:tr>
      <w:tr w:rsidR="00A57D24" w:rsidRPr="005E394D" w14:paraId="613F33BA" w14:textId="77777777" w:rsidTr="00D644EE">
        <w:trPr>
          <w:jc w:val="center"/>
        </w:trPr>
        <w:tc>
          <w:tcPr>
            <w:tcW w:w="1773" w:type="pct"/>
          </w:tcPr>
          <w:p w14:paraId="2CE5584C" w14:textId="77777777" w:rsidR="00A57D24" w:rsidRPr="005E394D" w:rsidRDefault="00A57D24" w:rsidP="00A57D24">
            <w:pPr>
              <w:pStyle w:val="TAL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For Sub-Frames 1,6</w:t>
            </w:r>
          </w:p>
        </w:tc>
        <w:tc>
          <w:tcPr>
            <w:tcW w:w="476" w:type="pct"/>
          </w:tcPr>
          <w:p w14:paraId="75792CC1" w14:textId="77777777" w:rsidR="00A57D24" w:rsidRPr="005E394D" w:rsidRDefault="00A57D24" w:rsidP="00A57D24">
            <w:pPr>
              <w:pStyle w:val="TAC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731" w:type="pct"/>
          </w:tcPr>
          <w:p w14:paraId="44B6DD73" w14:textId="3D38DFE3" w:rsidR="00A57D24" w:rsidRPr="005E394D" w:rsidRDefault="00387278" w:rsidP="00A57D2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55280</w:t>
            </w:r>
          </w:p>
        </w:tc>
        <w:tc>
          <w:tcPr>
            <w:tcW w:w="672" w:type="pct"/>
          </w:tcPr>
          <w:p w14:paraId="365A7000" w14:textId="2B8314D3" w:rsidR="00A57D24" w:rsidRPr="005E394D" w:rsidRDefault="00387278" w:rsidP="00A57D2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55280</w:t>
            </w:r>
          </w:p>
        </w:tc>
        <w:tc>
          <w:tcPr>
            <w:tcW w:w="672" w:type="pct"/>
          </w:tcPr>
          <w:p w14:paraId="46878711" w14:textId="7CCAED04" w:rsidR="00A57D24" w:rsidRPr="005E394D" w:rsidRDefault="00A57D24" w:rsidP="00A57D24">
            <w:pPr>
              <w:pStyle w:val="TAC"/>
              <w:rPr>
                <w:rFonts w:eastAsia="MS PGothic" w:cs="Arial"/>
                <w:lang w:val="en-US" w:eastAsia="ja-JP"/>
              </w:rPr>
            </w:pPr>
            <w:r>
              <w:rPr>
                <w:rFonts w:eastAsia="MS PGothic" w:cs="Arial"/>
                <w:lang w:val="en-US" w:eastAsia="ja-JP"/>
              </w:rPr>
              <w:t>44280</w:t>
            </w:r>
          </w:p>
        </w:tc>
        <w:tc>
          <w:tcPr>
            <w:tcW w:w="675" w:type="pct"/>
          </w:tcPr>
          <w:p w14:paraId="58557390" w14:textId="3ED358E7" w:rsidR="00A57D24" w:rsidRPr="005E394D" w:rsidRDefault="00A57D24" w:rsidP="00A57D2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S PGothic" w:cs="Arial"/>
                <w:lang w:val="en-US" w:eastAsia="ja-JP"/>
              </w:rPr>
              <w:t>44280</w:t>
            </w:r>
          </w:p>
        </w:tc>
      </w:tr>
      <w:tr w:rsidR="00A57D24" w:rsidRPr="005E394D" w14:paraId="194F3571" w14:textId="77777777" w:rsidTr="00D644EE">
        <w:trPr>
          <w:jc w:val="center"/>
        </w:trPr>
        <w:tc>
          <w:tcPr>
            <w:tcW w:w="1773" w:type="pct"/>
          </w:tcPr>
          <w:p w14:paraId="50B04D4C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14:paraId="16923793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026AC983" w14:textId="09DF73B6" w:rsidR="00A57D24" w:rsidRPr="005E394D" w:rsidRDefault="006C4FC8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68000</w:t>
            </w:r>
          </w:p>
        </w:tc>
        <w:tc>
          <w:tcPr>
            <w:tcW w:w="672" w:type="pct"/>
          </w:tcPr>
          <w:p w14:paraId="55C16887" w14:textId="369BE4E9" w:rsidR="00A57D24" w:rsidRPr="005E394D" w:rsidRDefault="006C4FC8" w:rsidP="00A57D2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68000</w:t>
            </w:r>
          </w:p>
        </w:tc>
        <w:tc>
          <w:tcPr>
            <w:tcW w:w="672" w:type="pct"/>
          </w:tcPr>
          <w:p w14:paraId="77D3D6E3" w14:textId="0562FE3D" w:rsidR="00A57D24" w:rsidRPr="005E394D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64000</w:t>
            </w:r>
          </w:p>
        </w:tc>
        <w:tc>
          <w:tcPr>
            <w:tcW w:w="675" w:type="pct"/>
            <w:shd w:val="clear" w:color="auto" w:fill="auto"/>
          </w:tcPr>
          <w:p w14:paraId="14E7BD20" w14:textId="451F3C1C" w:rsidR="00A57D24" w:rsidRPr="005E394D" w:rsidRDefault="00A57D24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64000</w:t>
            </w:r>
          </w:p>
        </w:tc>
      </w:tr>
      <w:tr w:rsidR="00A57D24" w:rsidRPr="005E394D" w14:paraId="42B4B9DA" w14:textId="77777777" w:rsidTr="00D644EE">
        <w:trPr>
          <w:jc w:val="center"/>
        </w:trPr>
        <w:tc>
          <w:tcPr>
            <w:tcW w:w="1773" w:type="pct"/>
          </w:tcPr>
          <w:p w14:paraId="0EC1E81A" w14:textId="67AFFBFB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2,7</w:t>
            </w:r>
            <w:r>
              <w:rPr>
                <w:rFonts w:cs="Arial"/>
              </w:rPr>
              <w:t>,3,8</w:t>
            </w:r>
          </w:p>
        </w:tc>
        <w:tc>
          <w:tcPr>
            <w:tcW w:w="476" w:type="pct"/>
          </w:tcPr>
          <w:p w14:paraId="3FF1DBD4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731" w:type="pct"/>
          </w:tcPr>
          <w:p w14:paraId="3C8B1833" w14:textId="5EE5C4AB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3F2C419B" w14:textId="2FB6C87C" w:rsidR="00A57D24" w:rsidRPr="005E394D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1FDDB26C" w14:textId="12361A43" w:rsidR="00A57D24" w:rsidRPr="005E394D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  <w:shd w:val="clear" w:color="auto" w:fill="auto"/>
          </w:tcPr>
          <w:p w14:paraId="1712AE48" w14:textId="409A2E51" w:rsidR="00A57D24" w:rsidRPr="005E394D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A57D24" w:rsidRPr="005E394D" w14:paraId="0817B5ED" w14:textId="77777777" w:rsidTr="00D644EE">
        <w:trPr>
          <w:jc w:val="center"/>
        </w:trPr>
        <w:tc>
          <w:tcPr>
            <w:tcW w:w="1773" w:type="pct"/>
          </w:tcPr>
          <w:p w14:paraId="50B0EE87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2EBB863D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6B1999CA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502DCD19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08221585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  <w:shd w:val="clear" w:color="auto" w:fill="auto"/>
          </w:tcPr>
          <w:p w14:paraId="1EA05633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D644EE" w:rsidRPr="005E394D" w14:paraId="5CBF8BBA" w14:textId="77777777" w:rsidTr="00D644EE">
        <w:trPr>
          <w:jc w:val="center"/>
        </w:trPr>
        <w:tc>
          <w:tcPr>
            <w:tcW w:w="1773" w:type="pct"/>
          </w:tcPr>
          <w:p w14:paraId="10AAFEF2" w14:textId="77777777" w:rsidR="00D644EE" w:rsidRPr="005E394D" w:rsidRDefault="00D644EE" w:rsidP="00D644EE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0B034616" w14:textId="77777777" w:rsidR="00D644EE" w:rsidRPr="005E394D" w:rsidRDefault="00D644EE" w:rsidP="00D644EE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17A46800" w14:textId="24BF1714" w:rsidR="00D644EE" w:rsidRPr="005E394D" w:rsidRDefault="003463C2" w:rsidP="00D644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65600</w:t>
            </w:r>
          </w:p>
        </w:tc>
        <w:tc>
          <w:tcPr>
            <w:tcW w:w="672" w:type="pct"/>
          </w:tcPr>
          <w:p w14:paraId="19368FB6" w14:textId="43F9D19A" w:rsidR="00D644EE" w:rsidRPr="005E394D" w:rsidRDefault="003463C2" w:rsidP="00D644EE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65600</w:t>
            </w:r>
          </w:p>
        </w:tc>
        <w:tc>
          <w:tcPr>
            <w:tcW w:w="672" w:type="pct"/>
          </w:tcPr>
          <w:p w14:paraId="5D33E613" w14:textId="7E3755B3" w:rsidR="00D644EE" w:rsidRPr="005E394D" w:rsidRDefault="005351EE" w:rsidP="00D644EE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54120</w:t>
            </w:r>
          </w:p>
        </w:tc>
        <w:tc>
          <w:tcPr>
            <w:tcW w:w="675" w:type="pct"/>
            <w:shd w:val="clear" w:color="auto" w:fill="auto"/>
          </w:tcPr>
          <w:p w14:paraId="2B0E4025" w14:textId="0B2618DC" w:rsidR="00D644EE" w:rsidRPr="005E394D" w:rsidRDefault="005351EE" w:rsidP="00D644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54120</w:t>
            </w:r>
          </w:p>
        </w:tc>
      </w:tr>
      <w:tr w:rsidR="00A57D24" w:rsidRPr="005E394D" w14:paraId="4D14EDBC" w14:textId="77777777" w:rsidTr="00D644EE">
        <w:trPr>
          <w:trHeight w:val="70"/>
          <w:jc w:val="center"/>
        </w:trPr>
        <w:tc>
          <w:tcPr>
            <w:tcW w:w="1773" w:type="pct"/>
          </w:tcPr>
          <w:p w14:paraId="3B6058EE" w14:textId="2144F833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Max. Throughput averaged over 1 frame </w:t>
            </w:r>
            <w:r>
              <w:rPr>
                <w:rFonts w:cs="Arial"/>
              </w:rPr>
              <w:t>(Note 5)</w:t>
            </w:r>
          </w:p>
        </w:tc>
        <w:tc>
          <w:tcPr>
            <w:tcW w:w="476" w:type="pct"/>
          </w:tcPr>
          <w:p w14:paraId="7A406DB0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Mbps</w:t>
            </w:r>
          </w:p>
        </w:tc>
        <w:tc>
          <w:tcPr>
            <w:tcW w:w="731" w:type="pct"/>
          </w:tcPr>
          <w:p w14:paraId="14BCE0DE" w14:textId="6B884161" w:rsidR="00A57D24" w:rsidRPr="005E394D" w:rsidRDefault="003463C2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23.6720</w:t>
            </w:r>
          </w:p>
        </w:tc>
        <w:tc>
          <w:tcPr>
            <w:tcW w:w="672" w:type="pct"/>
          </w:tcPr>
          <w:p w14:paraId="2D0B55BA" w14:textId="6E86A46E" w:rsidR="00A57D24" w:rsidRPr="005E394D" w:rsidRDefault="003463C2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23.6720</w:t>
            </w:r>
          </w:p>
        </w:tc>
        <w:tc>
          <w:tcPr>
            <w:tcW w:w="672" w:type="pct"/>
          </w:tcPr>
          <w:p w14:paraId="26E49970" w14:textId="276E86F6" w:rsidR="00A57D24" w:rsidRPr="005E394D" w:rsidRDefault="003463C2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21.</w:t>
            </w:r>
            <w:r w:rsidR="00333784">
              <w:rPr>
                <w:rFonts w:cs="Arial"/>
                <w:lang w:eastAsia="ja-JP"/>
              </w:rPr>
              <w:t>2728</w:t>
            </w:r>
          </w:p>
        </w:tc>
        <w:tc>
          <w:tcPr>
            <w:tcW w:w="675" w:type="pct"/>
            <w:shd w:val="clear" w:color="auto" w:fill="auto"/>
          </w:tcPr>
          <w:p w14:paraId="2ADF2180" w14:textId="66030C35" w:rsidR="00A57D24" w:rsidRPr="005E394D" w:rsidRDefault="003463C2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21.</w:t>
            </w:r>
            <w:r w:rsidR="00333784">
              <w:rPr>
                <w:rFonts w:cs="Arial"/>
                <w:lang w:eastAsia="ja-JP"/>
              </w:rPr>
              <w:t>2728</w:t>
            </w:r>
          </w:p>
        </w:tc>
      </w:tr>
      <w:tr w:rsidR="00A57D24" w:rsidRPr="005E394D" w14:paraId="6785AFC3" w14:textId="77777777" w:rsidTr="00D644EE">
        <w:trPr>
          <w:trHeight w:val="70"/>
          <w:jc w:val="center"/>
        </w:trPr>
        <w:tc>
          <w:tcPr>
            <w:tcW w:w="1773" w:type="pct"/>
          </w:tcPr>
          <w:p w14:paraId="36F13504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Category</w:t>
            </w:r>
          </w:p>
        </w:tc>
        <w:tc>
          <w:tcPr>
            <w:tcW w:w="476" w:type="pct"/>
          </w:tcPr>
          <w:p w14:paraId="5E8BAD9F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2F909E6E" w14:textId="4E48F19A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14:paraId="5A1AAA7E" w14:textId="6E898C51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14:paraId="4C0B7705" w14:textId="7566DCC0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5" w:type="pct"/>
            <w:shd w:val="clear" w:color="auto" w:fill="auto"/>
          </w:tcPr>
          <w:p w14:paraId="6EE1CD16" w14:textId="6F7447D4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</w:tr>
      <w:tr w:rsidR="00A57D24" w:rsidRPr="005E394D" w14:paraId="36E24371" w14:textId="77777777" w:rsidTr="00D644EE">
        <w:trPr>
          <w:trHeight w:val="70"/>
          <w:jc w:val="center"/>
        </w:trPr>
        <w:tc>
          <w:tcPr>
            <w:tcW w:w="1773" w:type="pct"/>
          </w:tcPr>
          <w:p w14:paraId="0EB4C5E7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DL Category</w:t>
            </w:r>
          </w:p>
        </w:tc>
        <w:tc>
          <w:tcPr>
            <w:tcW w:w="476" w:type="pct"/>
          </w:tcPr>
          <w:p w14:paraId="4818DE46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7D13F579" w14:textId="71E373CA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14:paraId="01BD1F31" w14:textId="06D59370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14:paraId="4F625492" w14:textId="0DB070B3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5" w:type="pct"/>
            <w:shd w:val="clear" w:color="auto" w:fill="auto"/>
          </w:tcPr>
          <w:p w14:paraId="0A53409B" w14:textId="6A55507D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</w:tr>
      <w:tr w:rsidR="00A57D24" w:rsidRPr="005E394D" w14:paraId="23400747" w14:textId="77777777" w:rsidTr="009E2222">
        <w:trPr>
          <w:trHeight w:val="70"/>
          <w:jc w:val="center"/>
        </w:trPr>
        <w:tc>
          <w:tcPr>
            <w:tcW w:w="5000" w:type="pct"/>
            <w:gridSpan w:val="6"/>
          </w:tcPr>
          <w:p w14:paraId="21420452" w14:textId="77777777" w:rsidR="00A57D24" w:rsidRPr="005E394D" w:rsidRDefault="00A57D24" w:rsidP="00A57D24">
            <w:pPr>
              <w:pStyle w:val="TAN"/>
              <w:rPr>
                <w:rFonts w:eastAsia="MS PGothic" w:cs="Arial"/>
              </w:rPr>
            </w:pPr>
            <w:r w:rsidRPr="0027418D">
              <w:rPr>
                <w:rFonts w:cs="Arial"/>
              </w:rPr>
              <w:t>Note 1:</w:t>
            </w:r>
            <w:r w:rsidRPr="0027418D">
              <w:rPr>
                <w:rFonts w:cs="Arial"/>
              </w:rPr>
              <w:tab/>
              <w:t>1</w:t>
            </w:r>
            <w:r w:rsidRPr="0027418D">
              <w:rPr>
                <w:rFonts w:eastAsia="MS PGothic" w:cs="Arial"/>
              </w:rPr>
              <w:t xml:space="preserve"> </w:t>
            </w:r>
            <w:proofErr w:type="gramStart"/>
            <w:r w:rsidRPr="0027418D">
              <w:rPr>
                <w:rFonts w:eastAsia="MS PGothic" w:cs="Arial"/>
              </w:rPr>
              <w:t>symbols</w:t>
            </w:r>
            <w:proofErr w:type="gramEnd"/>
            <w:r w:rsidRPr="0027418D">
              <w:rPr>
                <w:rFonts w:eastAsia="MS PGothic" w:cs="Arial"/>
              </w:rPr>
              <w:t xml:space="preserve"> allocated to PDCCH.</w:t>
            </w:r>
            <w:r w:rsidRPr="005E394D">
              <w:rPr>
                <w:rFonts w:eastAsia="MS PGothic" w:cs="Arial"/>
              </w:rPr>
              <w:t xml:space="preserve"> </w:t>
            </w:r>
          </w:p>
          <w:p w14:paraId="7CAC6F17" w14:textId="77777777" w:rsidR="00A57D24" w:rsidRPr="005E394D" w:rsidRDefault="00A57D24" w:rsidP="00A57D24">
            <w:pPr>
              <w:pStyle w:val="TAN"/>
              <w:rPr>
                <w:rFonts w:eastAsia="MS PGothic" w:cs="Arial"/>
              </w:rPr>
            </w:pPr>
            <w:r w:rsidRPr="005E394D">
              <w:rPr>
                <w:rFonts w:cs="Arial"/>
              </w:rPr>
              <w:t>Note 2:</w:t>
            </w:r>
            <w:r w:rsidRPr="005E394D">
              <w:rPr>
                <w:rFonts w:cs="Arial"/>
              </w:rPr>
              <w:tab/>
            </w:r>
            <w:r w:rsidRPr="005E394D">
              <w:rPr>
                <w:rFonts w:eastAsia="MS PGothic" w:cs="Arial"/>
              </w:rPr>
              <w:t>Reference signal, synchronization signals and PBCH allocated as per TS 36.211 [4].</w:t>
            </w:r>
          </w:p>
          <w:p w14:paraId="7E2EB31F" w14:textId="5AF65D8C" w:rsidR="00A57D24" w:rsidRPr="005E394D" w:rsidRDefault="00A57D24" w:rsidP="00A57D24">
            <w:pPr>
              <w:pStyle w:val="TAN"/>
              <w:rPr>
                <w:rFonts w:cs="Arial"/>
                <w:kern w:val="2"/>
                <w:lang w:eastAsia="zh-CN"/>
              </w:rPr>
            </w:pPr>
            <w:r w:rsidRPr="005E394D">
              <w:rPr>
                <w:rFonts w:cs="Arial" w:hint="eastAsia"/>
                <w:kern w:val="2"/>
              </w:rPr>
              <w:t>Note 3:</w:t>
            </w:r>
            <w:r w:rsidRPr="005E394D">
              <w:rPr>
                <w:rFonts w:cs="Arial"/>
                <w:kern w:val="2"/>
              </w:rPr>
              <w:tab/>
            </w:r>
            <w:r w:rsidRPr="005E394D">
              <w:rPr>
                <w:rFonts w:cs="Arial" w:hint="eastAsia"/>
                <w:kern w:val="2"/>
              </w:rPr>
              <w:t>50 resource blocks are allocated in sub-frames 4, 9 and 41 resource blocks (RB0</w:t>
            </w:r>
            <w:r w:rsidRPr="005E394D">
              <w:rPr>
                <w:rFonts w:cs="Arial" w:hint="eastAsia"/>
                <w:kern w:val="2"/>
              </w:rPr>
              <w:t>–</w:t>
            </w:r>
            <w:r w:rsidRPr="005E394D">
              <w:rPr>
                <w:rFonts w:cs="Arial" w:hint="eastAsia"/>
                <w:kern w:val="2"/>
              </w:rPr>
              <w:t>RB20 and RB30</w:t>
            </w:r>
            <w:r w:rsidRPr="005E394D">
              <w:rPr>
                <w:rFonts w:cs="Arial" w:hint="eastAsia"/>
                <w:kern w:val="2"/>
              </w:rPr>
              <w:t>–</w:t>
            </w:r>
            <w:r w:rsidRPr="005E394D">
              <w:rPr>
                <w:rFonts w:cs="Arial" w:hint="eastAsia"/>
                <w:kern w:val="2"/>
              </w:rPr>
              <w:t>RB49) are allocated in sub-frame 0</w:t>
            </w:r>
            <w:r>
              <w:rPr>
                <w:rFonts w:cs="Arial"/>
                <w:kern w:val="2"/>
              </w:rPr>
              <w:t>, 1, 6</w:t>
            </w:r>
            <w:r w:rsidRPr="005E394D">
              <w:rPr>
                <w:rFonts w:cs="Arial" w:hint="eastAsia"/>
                <w:kern w:val="2"/>
              </w:rPr>
              <w:t>.</w:t>
            </w:r>
          </w:p>
          <w:p w14:paraId="3F19CD13" w14:textId="77777777" w:rsidR="00A57D24" w:rsidRDefault="00A57D24" w:rsidP="00A57D24">
            <w:pPr>
              <w:pStyle w:val="TAN"/>
              <w:rPr>
                <w:rFonts w:cs="Arial"/>
              </w:rPr>
            </w:pPr>
            <w:r w:rsidRPr="005E394D">
              <w:rPr>
                <w:rFonts w:cs="Arial"/>
              </w:rPr>
              <w:t>Note 4:</w:t>
            </w:r>
            <w:r w:rsidRPr="005E394D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29725BFF" w14:textId="0891C8FA" w:rsidR="00A57D24" w:rsidRPr="005E394D" w:rsidRDefault="00A57D24" w:rsidP="00A57D2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     Per transport block</w:t>
            </w:r>
          </w:p>
        </w:tc>
      </w:tr>
    </w:tbl>
    <w:p w14:paraId="369D0CED" w14:textId="77777777" w:rsidR="00B2195C" w:rsidRPr="00B2195C" w:rsidRDefault="00B2195C" w:rsidP="00B2195C">
      <w:pPr>
        <w:rPr>
          <w:lang w:val="en-US"/>
        </w:rPr>
      </w:pPr>
    </w:p>
    <w:p w14:paraId="1E24D9A4" w14:textId="77777777" w:rsidR="00B2195C" w:rsidRPr="00B2195C" w:rsidRDefault="00B2195C" w:rsidP="00B2195C">
      <w:pPr>
        <w:rPr>
          <w:lang w:val="en-US"/>
        </w:rPr>
      </w:pPr>
    </w:p>
    <w:p w14:paraId="05109B46" w14:textId="1701451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103B526" w14:textId="2A244808" w:rsidR="002F4181" w:rsidRPr="00BB6F20" w:rsidRDefault="005D7959" w:rsidP="00D644EE">
      <w:pPr>
        <w:spacing w:after="0"/>
      </w:pPr>
      <w:r>
        <w:rPr>
          <w:lang w:val="en-US"/>
        </w:rPr>
        <w:t xml:space="preserve">In this paper, </w:t>
      </w:r>
      <w:r w:rsidR="00D644EE">
        <w:rPr>
          <w:lang w:val="en-US"/>
        </w:rPr>
        <w:t>we summarized the simulation assumption for FDD/TDD 1024QAM demodulation requirement.</w:t>
      </w:r>
    </w:p>
    <w:p w14:paraId="2B4FD3E5" w14:textId="77777777" w:rsidR="002F4181" w:rsidRPr="002F4181" w:rsidRDefault="002F4181" w:rsidP="00FC0836">
      <w:pPr>
        <w:rPr>
          <w:b/>
        </w:rPr>
      </w:pP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5891966" w14:textId="71AC361E" w:rsidR="00FC7471" w:rsidRDefault="00690DA5" w:rsidP="00797CE5">
      <w:pPr>
        <w:rPr>
          <w:lang w:val="en-US"/>
        </w:rPr>
      </w:pPr>
      <w:r>
        <w:rPr>
          <w:lang w:val="en-US"/>
        </w:rPr>
        <w:t>[</w:t>
      </w:r>
      <w:r w:rsidR="00AD782A">
        <w:rPr>
          <w:lang w:val="en-US"/>
        </w:rPr>
        <w:t>1</w:t>
      </w:r>
      <w:r>
        <w:rPr>
          <w:lang w:val="en-US"/>
        </w:rPr>
        <w:t xml:space="preserve">] </w:t>
      </w:r>
      <w:r w:rsidR="009A26C9" w:rsidRPr="009A26C9">
        <w:t>R4-1811378</w:t>
      </w:r>
    </w:p>
    <w:sectPr w:rsidR="00FC7471" w:rsidSect="00571A0A">
      <w:footerReference w:type="even" r:id="rId29"/>
      <w:footerReference w:type="default" r:id="rId3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939EC" w14:textId="77777777" w:rsidR="00DF7B71" w:rsidRDefault="00DF7B71">
      <w:r>
        <w:separator/>
      </w:r>
    </w:p>
  </w:endnote>
  <w:endnote w:type="continuationSeparator" w:id="0">
    <w:p w14:paraId="178400E7" w14:textId="77777777" w:rsidR="00DF7B71" w:rsidRDefault="00DF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EE24E6" w:rsidRDefault="00EE24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EE24E6" w:rsidRDefault="00EE24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EE24E6" w:rsidRDefault="00EE24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EE24E6" w:rsidRDefault="00EE24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5C47C" w14:textId="77777777" w:rsidR="00DF7B71" w:rsidRDefault="00DF7B71">
      <w:r>
        <w:separator/>
      </w:r>
    </w:p>
  </w:footnote>
  <w:footnote w:type="continuationSeparator" w:id="0">
    <w:p w14:paraId="1D35B550" w14:textId="77777777" w:rsidR="00DF7B71" w:rsidRDefault="00DF7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</w:num>
  <w:num w:numId="3">
    <w:abstractNumId w:val="31"/>
  </w:num>
  <w:num w:numId="4">
    <w:abstractNumId w:val="10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6"/>
  </w:num>
  <w:num w:numId="9">
    <w:abstractNumId w:val="17"/>
  </w:num>
  <w:num w:numId="10">
    <w:abstractNumId w:val="15"/>
  </w:num>
  <w:num w:numId="11">
    <w:abstractNumId w:val="34"/>
  </w:num>
  <w:num w:numId="12">
    <w:abstractNumId w:val="20"/>
  </w:num>
  <w:num w:numId="13">
    <w:abstractNumId w:val="26"/>
  </w:num>
  <w:num w:numId="14">
    <w:abstractNumId w:val="18"/>
  </w:num>
  <w:num w:numId="15">
    <w:abstractNumId w:val="35"/>
  </w:num>
  <w:num w:numId="16">
    <w:abstractNumId w:val="30"/>
  </w:num>
  <w:num w:numId="17">
    <w:abstractNumId w:val="28"/>
  </w:num>
  <w:num w:numId="18">
    <w:abstractNumId w:val="11"/>
  </w:num>
  <w:num w:numId="19">
    <w:abstractNumId w:val="21"/>
  </w:num>
  <w:num w:numId="20">
    <w:abstractNumId w:val="3"/>
  </w:num>
  <w:num w:numId="21">
    <w:abstractNumId w:val="24"/>
  </w:num>
  <w:num w:numId="22">
    <w:abstractNumId w:val="0"/>
  </w:num>
  <w:num w:numId="23">
    <w:abstractNumId w:val="22"/>
  </w:num>
  <w:num w:numId="24">
    <w:abstractNumId w:val="19"/>
  </w:num>
  <w:num w:numId="25">
    <w:abstractNumId w:val="7"/>
  </w:num>
  <w:num w:numId="26">
    <w:abstractNumId w:val="23"/>
  </w:num>
  <w:num w:numId="27">
    <w:abstractNumId w:val="8"/>
  </w:num>
  <w:num w:numId="28">
    <w:abstractNumId w:val="6"/>
  </w:num>
  <w:num w:numId="29">
    <w:abstractNumId w:val="12"/>
  </w:num>
  <w:num w:numId="30">
    <w:abstractNumId w:val="14"/>
  </w:num>
  <w:num w:numId="31">
    <w:abstractNumId w:val="4"/>
  </w:num>
  <w:num w:numId="32">
    <w:abstractNumId w:val="32"/>
  </w:num>
  <w:num w:numId="33">
    <w:abstractNumId w:val="5"/>
  </w:num>
  <w:num w:numId="34">
    <w:abstractNumId w:val="13"/>
  </w:num>
  <w:num w:numId="35">
    <w:abstractNumId w:val="33"/>
  </w:num>
  <w:num w:numId="36">
    <w:abstractNumId w:val="9"/>
  </w:num>
  <w:num w:numId="37">
    <w:abstractNumId w:val="15"/>
  </w:num>
  <w:num w:numId="38">
    <w:abstractNumId w:val="1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emin Kim">
    <w15:presenceInfo w15:providerId="AD" w15:userId="S-1-5-21-945540591-4024260831-3861152641-6693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20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DA6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18D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784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3C2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278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866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4B6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1EE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B54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4BD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87C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6F3A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0F4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28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4D4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43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6C9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222"/>
    <w:rsid w:val="009E25E7"/>
    <w:rsid w:val="009E2679"/>
    <w:rsid w:val="009E274F"/>
    <w:rsid w:val="009E27F4"/>
    <w:rsid w:val="009E2CB1"/>
    <w:rsid w:val="009E3797"/>
    <w:rsid w:val="009E37E1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A80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B10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DB1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468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56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4EE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B71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AA6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4E6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B8C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7A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3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E37AA-31E6-409F-A623-74C1733CE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20</TotalTime>
  <Pages>6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10</cp:revision>
  <cp:lastPrinted>2009-04-22T21:01:00Z</cp:lastPrinted>
  <dcterms:created xsi:type="dcterms:W3CDTF">2018-09-18T17:43:00Z</dcterms:created>
  <dcterms:modified xsi:type="dcterms:W3CDTF">2018-10-12T07:39:00Z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